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22CD85D4" w:rsidR="006755AA" w:rsidRDefault="006755AA" w:rsidP="006755AA">
      <w:pPr>
        <w:pStyle w:val="CRCoverPage"/>
        <w:tabs>
          <w:tab w:val="right" w:pos="9639"/>
        </w:tabs>
        <w:spacing w:after="0"/>
        <w:rPr>
          <w:b/>
          <w:i/>
          <w:noProof/>
          <w:sz w:val="28"/>
        </w:rPr>
      </w:pPr>
      <w:r>
        <w:rPr>
          <w:b/>
          <w:noProof/>
          <w:sz w:val="24"/>
        </w:rPr>
        <w:t>3GPP TSG-SA5 Meeting #15</w:t>
      </w:r>
      <w:r w:rsidR="003F7A76">
        <w:rPr>
          <w:b/>
          <w:noProof/>
          <w:sz w:val="24"/>
        </w:rPr>
        <w:t>2</w:t>
      </w:r>
      <w:r>
        <w:rPr>
          <w:b/>
          <w:i/>
          <w:noProof/>
          <w:sz w:val="24"/>
        </w:rPr>
        <w:t xml:space="preserve"> </w:t>
      </w:r>
      <w:r>
        <w:rPr>
          <w:b/>
          <w:i/>
          <w:noProof/>
          <w:sz w:val="28"/>
        </w:rPr>
        <w:tab/>
        <w:t>S5-</w:t>
      </w:r>
      <w:r w:rsidR="00855686">
        <w:rPr>
          <w:b/>
          <w:i/>
          <w:noProof/>
          <w:sz w:val="28"/>
        </w:rPr>
        <w:t>23</w:t>
      </w:r>
      <w:r w:rsidR="00E159A6">
        <w:rPr>
          <w:b/>
          <w:i/>
          <w:noProof/>
          <w:sz w:val="28"/>
        </w:rPr>
        <w:t>8125</w:t>
      </w:r>
    </w:p>
    <w:p w14:paraId="104B5012" w14:textId="5FD2BF97" w:rsidR="002F5BEA" w:rsidRDefault="003F7A76" w:rsidP="006755AA">
      <w:pPr>
        <w:pStyle w:val="Header"/>
        <w:rPr>
          <w:sz w:val="22"/>
          <w:szCs w:val="22"/>
        </w:rPr>
      </w:pPr>
      <w:r>
        <w:rPr>
          <w:sz w:val="24"/>
        </w:rPr>
        <w:t>Chicago</w:t>
      </w:r>
      <w:r w:rsidR="006755AA">
        <w:rPr>
          <w:sz w:val="24"/>
        </w:rPr>
        <w:t xml:space="preserve">, </w:t>
      </w:r>
      <w:r>
        <w:rPr>
          <w:sz w:val="24"/>
        </w:rPr>
        <w:t>US</w:t>
      </w:r>
      <w:r w:rsidR="006755AA">
        <w:rPr>
          <w:sz w:val="24"/>
        </w:rPr>
        <w:t xml:space="preserve">, </w:t>
      </w:r>
      <w:r>
        <w:rPr>
          <w:sz w:val="24"/>
        </w:rPr>
        <w:t>13</w:t>
      </w:r>
      <w:r w:rsidR="006755AA">
        <w:rPr>
          <w:sz w:val="24"/>
        </w:rPr>
        <w:t xml:space="preserve"> - </w:t>
      </w:r>
      <w:r w:rsidR="00284206">
        <w:rPr>
          <w:sz w:val="24"/>
        </w:rPr>
        <w:t>1</w:t>
      </w:r>
      <w:r>
        <w:rPr>
          <w:sz w:val="24"/>
        </w:rPr>
        <w:t>7</w:t>
      </w:r>
      <w:r w:rsidR="006755AA">
        <w:rPr>
          <w:sz w:val="24"/>
        </w:rPr>
        <w:t xml:space="preserve"> </w:t>
      </w:r>
      <w:r>
        <w:rPr>
          <w:sz w:val="24"/>
        </w:rPr>
        <w:t>November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1D3640" w:rsidP="00D46D43">
            <w:pPr>
              <w:pStyle w:val="CRCoverPage"/>
              <w:spacing w:after="0"/>
              <w:jc w:val="center"/>
              <w:rPr>
                <w:b/>
                <w:noProof/>
                <w:sz w:val="28"/>
              </w:rPr>
            </w:pPr>
            <w:r>
              <w:fldChar w:fldCharType="begin"/>
            </w:r>
            <w:r>
              <w:instrText xml:space="preserve"> DOCPROPERTY  Spec#  \* MERGEFORMAT </w:instrText>
            </w:r>
            <w:r>
              <w:fldChar w:fldCharType="separate"/>
            </w:r>
            <w:r w:rsidR="00E422EB">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D9ABB" w:rsidR="001E41F3" w:rsidRPr="00410371" w:rsidRDefault="00855686" w:rsidP="00D46D43">
            <w:pPr>
              <w:pStyle w:val="CRCoverPage"/>
              <w:spacing w:after="0"/>
              <w:jc w:val="center"/>
              <w:rPr>
                <w:noProof/>
              </w:rPr>
            </w:pPr>
            <w: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F7C82" w:rsidR="001E41F3" w:rsidRPr="00410371" w:rsidRDefault="00BA0FD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CB74D" w:rsidR="001E41F3" w:rsidRPr="00410371" w:rsidRDefault="001D3640">
            <w:pPr>
              <w:pStyle w:val="CRCoverPage"/>
              <w:spacing w:after="0"/>
              <w:jc w:val="center"/>
              <w:rPr>
                <w:noProof/>
                <w:sz w:val="28"/>
              </w:rPr>
            </w:pPr>
            <w:r>
              <w:fldChar w:fldCharType="begin"/>
            </w:r>
            <w:r>
              <w:instrText xml:space="preserve"> DOCPROPERTY  Version  \* MERGEFORMAT </w:instrText>
            </w:r>
            <w:r>
              <w:fldChar w:fldCharType="separate"/>
            </w:r>
            <w:r w:rsidR="002C45C1">
              <w:rPr>
                <w:b/>
                <w:noProof/>
                <w:sz w:val="28"/>
              </w:rPr>
              <w:t>18.</w:t>
            </w:r>
            <w:r w:rsidR="00C37A6B">
              <w:rPr>
                <w:b/>
                <w:noProof/>
                <w:sz w:val="28"/>
              </w:rPr>
              <w:t>1</w:t>
            </w:r>
            <w:r w:rsidR="002C45C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9B4BD" w:rsidR="001E41F3" w:rsidRDefault="00254A8A">
            <w:pPr>
              <w:pStyle w:val="CRCoverPage"/>
              <w:spacing w:after="0"/>
              <w:ind w:left="100"/>
              <w:rPr>
                <w:noProof/>
              </w:rPr>
            </w:pPr>
            <w:r>
              <w:t>Rel 18 CR TS 28.105</w:t>
            </w:r>
            <w:r w:rsidR="00EA0D06">
              <w:t xml:space="preserve"> </w:t>
            </w:r>
            <w:r w:rsidR="00A5707C">
              <w:t xml:space="preserve">Resolve issues related to the usage of </w:t>
            </w:r>
            <w:proofErr w:type="spellStart"/>
            <w:r w:rsidR="00A5707C">
              <w:t>c</w:t>
            </w:r>
            <w:r w:rsidR="00F33737">
              <w:t>onfidence</w:t>
            </w:r>
            <w:r w:rsidR="004C6DB8">
              <w:t>I</w:t>
            </w:r>
            <w:r w:rsidR="00F33737">
              <w:t>ndication</w:t>
            </w:r>
            <w:proofErr w:type="spellEnd"/>
            <w:r w:rsidR="004C6DB8">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1E41F3" w:rsidRDefault="003075A5">
            <w:pPr>
              <w:pStyle w:val="CRCoverPage"/>
              <w:spacing w:after="0"/>
              <w:ind w:left="100"/>
              <w:rPr>
                <w:noProof/>
              </w:rPr>
            </w:pPr>
            <w:r>
              <w:rPr>
                <w:noProof/>
              </w:rPr>
              <w:t xml:space="preserve">Nokia, </w:t>
            </w:r>
            <w:r w:rsidRPr="003075A5">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6CC57" w:rsidR="001E41F3" w:rsidRDefault="001D3640">
            <w:pPr>
              <w:pStyle w:val="CRCoverPage"/>
              <w:spacing w:after="0"/>
              <w:ind w:left="100"/>
              <w:rPr>
                <w:noProof/>
              </w:rPr>
            </w:pPr>
            <w:r>
              <w:t>eMDAS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AD80E" w:rsidR="001E41F3" w:rsidRDefault="00BF27A2">
            <w:pPr>
              <w:pStyle w:val="CRCoverPage"/>
              <w:spacing w:after="0"/>
              <w:ind w:left="100"/>
              <w:rPr>
                <w:noProof/>
              </w:rPr>
            </w:pPr>
            <w:r>
              <w:t>202</w:t>
            </w:r>
            <w:r w:rsidR="005658F2">
              <w:t>3</w:t>
            </w:r>
            <w:r>
              <w:t>-</w:t>
            </w:r>
            <w:r w:rsidR="003F7A76">
              <w:t>11</w:t>
            </w:r>
            <w:r w:rsidR="00AE5DD8">
              <w:t>-</w:t>
            </w:r>
            <w:r w:rsidR="003F7A7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DFD83" w:rsidR="001E41F3" w:rsidRDefault="003075A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1E41F3" w:rsidRDefault="00BF27A2">
            <w:pPr>
              <w:pStyle w:val="CRCoverPage"/>
              <w:spacing w:after="0"/>
              <w:ind w:left="100"/>
              <w:rPr>
                <w:noProof/>
              </w:rPr>
            </w:pPr>
            <w:r>
              <w:t>Rel-</w:t>
            </w:r>
            <w:r w:rsidR="00AD4C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AFE92" w:rsidR="001E41F3" w:rsidRDefault="00A5707C">
            <w:pPr>
              <w:pStyle w:val="CRCoverPage"/>
              <w:spacing w:after="0"/>
              <w:ind w:left="100"/>
              <w:rPr>
                <w:noProof/>
              </w:rPr>
            </w:pPr>
            <w:r>
              <w:t xml:space="preserve">Resolve issues related to the usage of </w:t>
            </w:r>
            <w:proofErr w:type="spellStart"/>
            <w:r>
              <w:t>confidenceIndication</w:t>
            </w:r>
            <w:proofErr w:type="spellEnd"/>
            <w:r>
              <w:t xml:space="preserve">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BCBBD" w14:textId="597596C8" w:rsidR="001E41F3" w:rsidRDefault="00853B21">
            <w:pPr>
              <w:pStyle w:val="CRCoverPage"/>
              <w:spacing w:after="0"/>
              <w:ind w:left="100"/>
            </w:pPr>
            <w:r>
              <w:t>Clarif</w:t>
            </w:r>
            <w:r w:rsidR="00A5707C">
              <w:t>ied</w:t>
            </w:r>
            <w:r>
              <w:t xml:space="preserve"> the description of </w:t>
            </w:r>
            <w:proofErr w:type="spellStart"/>
            <w:r>
              <w:t>confidenceIndication</w:t>
            </w:r>
            <w:proofErr w:type="spellEnd"/>
            <w:r>
              <w:t xml:space="preserve"> attribute.</w:t>
            </w:r>
          </w:p>
          <w:p w14:paraId="4D10EA1B" w14:textId="77777777" w:rsidR="00A5707C" w:rsidRDefault="00A5707C" w:rsidP="00306BB2">
            <w:pPr>
              <w:pStyle w:val="CRCoverPage"/>
              <w:spacing w:after="0"/>
            </w:pPr>
          </w:p>
          <w:p w14:paraId="2E5CAE9A" w14:textId="2DA2F3E4" w:rsidR="00A5707C" w:rsidRDefault="00A5707C">
            <w:pPr>
              <w:pStyle w:val="CRCoverPage"/>
              <w:spacing w:after="0"/>
              <w:ind w:left="100"/>
            </w:pPr>
            <w:r>
              <w:t>Updated the “</w:t>
            </w:r>
            <w:proofErr w:type="spellStart"/>
            <w:r>
              <w:t>confidenceIndication</w:t>
            </w:r>
            <w:proofErr w:type="spellEnd"/>
            <w:r>
              <w:t xml:space="preserve">” attribute in </w:t>
            </w:r>
            <w:proofErr w:type="spellStart"/>
            <w:r>
              <w:t>MlTrainingReport</w:t>
            </w:r>
            <w:proofErr w:type="spellEnd"/>
            <w:r>
              <w:t xml:space="preserve"> IoC to “</w:t>
            </w:r>
            <w:proofErr w:type="spellStart"/>
            <w:r>
              <w:t>modelConfidenceIndication</w:t>
            </w:r>
            <w:proofErr w:type="spellEnd"/>
            <w:r>
              <w:t>”.</w:t>
            </w:r>
          </w:p>
          <w:p w14:paraId="6FA0FEB5" w14:textId="77777777" w:rsidR="00A5707C" w:rsidRDefault="00A5707C">
            <w:pPr>
              <w:pStyle w:val="CRCoverPage"/>
              <w:spacing w:after="0"/>
              <w:ind w:left="100"/>
            </w:pPr>
          </w:p>
          <w:p w14:paraId="31C656EC" w14:textId="0D300BD0" w:rsidR="00A5707C" w:rsidRDefault="00A5707C">
            <w:pPr>
              <w:pStyle w:val="CRCoverPage"/>
              <w:spacing w:after="0"/>
              <w:ind w:left="100"/>
              <w:rPr>
                <w:noProof/>
              </w:rPr>
            </w:pPr>
            <w:r>
              <w:rPr>
                <w:noProof/>
              </w:rPr>
              <w:t>Corresponding stage 3 solution set definitions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2D3DF" w:rsidR="001E41F3" w:rsidRDefault="003F7A76" w:rsidP="00F33737">
            <w:pPr>
              <w:pStyle w:val="CRCoverPage"/>
              <w:spacing w:after="0"/>
              <w:rPr>
                <w:noProof/>
              </w:rPr>
            </w:pPr>
            <w:r>
              <w:rPr>
                <w:noProof/>
              </w:rPr>
              <w:t xml:space="preserve">  Confusion on the usage of confidenceIndication</w:t>
            </w:r>
            <w:r w:rsidR="00A5707C">
              <w:rPr>
                <w:noProof/>
              </w:rPr>
              <w:t>, decisionConfidenceScore</w:t>
            </w:r>
            <w:r>
              <w:rPr>
                <w:noProof/>
              </w:rPr>
              <w:t xml:space="preserve"> and ML model convergence.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19ED2" w:rsidR="001E41F3" w:rsidRDefault="0026620D">
            <w:pPr>
              <w:pStyle w:val="CRCoverPage"/>
              <w:spacing w:after="0"/>
              <w:ind w:left="100"/>
              <w:rPr>
                <w:noProof/>
              </w:rPr>
            </w:pPr>
            <w:r>
              <w:rPr>
                <w:noProof/>
              </w:rPr>
              <w:t xml:space="preserve">7.3a.1.2.3, </w:t>
            </w:r>
            <w:r w:rsidR="00910026">
              <w:rPr>
                <w:noProof/>
              </w:rPr>
              <w:t>7.5.1</w:t>
            </w:r>
            <w:r>
              <w:rPr>
                <w:noProof/>
              </w:rPr>
              <w:t>,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1E41F3" w:rsidRDefault="00F300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1E41F3" w:rsidRDefault="00F30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1E41F3" w:rsidRDefault="00F30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CF415" w:rsidR="001E41F3" w:rsidRDefault="007F5FB5">
            <w:pPr>
              <w:pStyle w:val="CRCoverPage"/>
              <w:spacing w:after="0"/>
              <w:ind w:left="100"/>
              <w:rPr>
                <w:noProof/>
              </w:rPr>
            </w:pPr>
            <w:r>
              <w:rPr>
                <w:noProof/>
              </w:rPr>
              <w:t xml:space="preserve">Forge link: </w:t>
            </w:r>
            <w:hyperlink r:id="rId12" w:history="1">
              <w:r w:rsidRPr="00C4076C">
                <w:rPr>
                  <w:rStyle w:val="Hyperlink"/>
                  <w:noProof/>
                </w:rPr>
                <w:t>https://forge.3gpp.org/rep/sa5/MnS/-/merge_requests/901</w:t>
              </w:r>
            </w:hyperlink>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5B63D" w:rsidR="008863B9" w:rsidRDefault="00880BC1">
            <w:pPr>
              <w:pStyle w:val="CRCoverPage"/>
              <w:spacing w:after="0"/>
              <w:ind w:left="100"/>
              <w:rPr>
                <w:noProof/>
              </w:rPr>
            </w:pPr>
            <w:r>
              <w:rPr>
                <w:noProof/>
              </w:rPr>
              <w:t xml:space="preserve">Revision of </w:t>
            </w:r>
            <w:r w:rsidRPr="00880BC1">
              <w:rPr>
                <w:noProof/>
              </w:rPr>
              <w:t>S5-237535</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3CB173E5" w14:textId="77777777" w:rsidR="004642A9" w:rsidRPr="00F17505" w:rsidRDefault="004642A9" w:rsidP="004642A9">
      <w:pPr>
        <w:pStyle w:val="Heading5"/>
      </w:pPr>
      <w:bookmarkStart w:id="2" w:name="_Toc130201987"/>
      <w:bookmarkStart w:id="3" w:name="_Toc106015907"/>
      <w:bookmarkStart w:id="4" w:name="_Toc106098546"/>
      <w:bookmarkStart w:id="5" w:name="_Toc137816788"/>
      <w:bookmarkEnd w:id="1"/>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2"/>
      <w:proofErr w:type="spellEnd"/>
    </w:p>
    <w:p w14:paraId="7EB7FB05" w14:textId="77777777" w:rsidR="004642A9" w:rsidRPr="00F17505" w:rsidRDefault="004642A9" w:rsidP="004642A9">
      <w:pPr>
        <w:pStyle w:val="Heading6"/>
      </w:pPr>
      <w:bookmarkStart w:id="6" w:name="_Toc130201988"/>
      <w:r w:rsidRPr="00F17505">
        <w:t>7.</w:t>
      </w:r>
      <w:r>
        <w:t>3a</w:t>
      </w:r>
      <w:r w:rsidRPr="00F17505">
        <w:t>.</w:t>
      </w:r>
      <w:r>
        <w:t>1.2.</w:t>
      </w:r>
      <w:r w:rsidRPr="00F17505">
        <w:t>2.1</w:t>
      </w:r>
      <w:r w:rsidRPr="00F17505">
        <w:tab/>
        <w:t>Definition</w:t>
      </w:r>
      <w:bookmarkEnd w:id="6"/>
    </w:p>
    <w:p w14:paraId="7325DF0E" w14:textId="77777777" w:rsidR="004642A9" w:rsidRPr="00F17505" w:rsidRDefault="004642A9" w:rsidP="004642A9">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created by the ML training </w:t>
      </w:r>
      <w:proofErr w:type="spellStart"/>
      <w:r w:rsidRPr="00F17505">
        <w:t>MnS</w:t>
      </w:r>
      <w:proofErr w:type="spellEnd"/>
      <w:r w:rsidRPr="00F17505">
        <w:t xml:space="preserve"> consumer.</w:t>
      </w:r>
    </w:p>
    <w:p w14:paraId="0EEB2030" w14:textId="77777777" w:rsidR="004642A9" w:rsidRPr="00F17505" w:rsidRDefault="004642A9" w:rsidP="004642A9">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r w:rsidRPr="00F17505">
        <w:rPr>
          <w:rFonts w:cs="Arial"/>
        </w:rPr>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at least one </w:t>
      </w:r>
      <w:proofErr w:type="spellStart"/>
      <w:r w:rsidRPr="00F17505">
        <w:rPr>
          <w:rFonts w:ascii="Courier New" w:hAnsi="Courier New" w:cs="Courier New"/>
        </w:rPr>
        <w:t>MLEntity</w:t>
      </w:r>
      <w:proofErr w:type="spellEnd"/>
      <w:r w:rsidRPr="00F17505">
        <w:rPr>
          <w:rFonts w:ascii="Courier New" w:hAnsi="Courier New" w:cs="Courier New"/>
          <w:lang w:eastAsia="zh-CN"/>
        </w:rPr>
        <w:t>.</w:t>
      </w:r>
    </w:p>
    <w:p w14:paraId="6D3E8DE7" w14:textId="77777777" w:rsidR="004642A9" w:rsidRPr="00F17505" w:rsidRDefault="004642A9" w:rsidP="004642A9">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13D6C72A" w14:textId="77777777" w:rsidR="004642A9" w:rsidRPr="00F17505" w:rsidRDefault="004642A9" w:rsidP="004642A9">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may indicate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MLEntity</w:t>
      </w:r>
      <w:proofErr w:type="spellEnd"/>
      <w:r w:rsidRPr="00F17505">
        <w:t xml:space="preserve"> should be trained.</w:t>
      </w:r>
    </w:p>
    <w:p w14:paraId="31A34DA2" w14:textId="77777777" w:rsidR="004642A9" w:rsidRPr="00F17505" w:rsidRDefault="004642A9" w:rsidP="004642A9">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training.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60E5FC3E" w14:textId="77777777" w:rsidR="004642A9" w:rsidRPr="00F17505" w:rsidRDefault="004642A9" w:rsidP="004642A9">
      <w:pPr>
        <w:pStyle w:val="B1"/>
      </w:pPr>
      <w:r w:rsidRPr="00F17505">
        <w:t>-</w:t>
      </w:r>
      <w:r w:rsidRPr="00F17505">
        <w:tab/>
        <w:t>collects (more) data for training, if the training data are not available or the data are available but not sufficient for the training;</w:t>
      </w:r>
    </w:p>
    <w:p w14:paraId="720ABFCC" w14:textId="77777777" w:rsidR="004642A9" w:rsidRPr="00F17505" w:rsidRDefault="004642A9" w:rsidP="004642A9">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w:t>
      </w:r>
      <w:proofErr w:type="spellStart"/>
      <w:r w:rsidRPr="007C101F">
        <w:t>MLentity</w:t>
      </w:r>
      <w:proofErr w:type="spellEnd"/>
      <w:r w:rsidRPr="007C101F">
        <w:t xml:space="preserve"> training</w:t>
      </w:r>
      <w:r w:rsidRPr="00F17505">
        <w:t>;</w:t>
      </w:r>
    </w:p>
    <w:p w14:paraId="216CD6D1" w14:textId="77777777" w:rsidR="004642A9" w:rsidRPr="00F17505" w:rsidRDefault="004642A9" w:rsidP="004642A9">
      <w:pPr>
        <w:pStyle w:val="B1"/>
        <w:rPr>
          <w:rFonts w:cs="Arial"/>
        </w:rPr>
      </w:pPr>
      <w:r w:rsidRPr="00F17505">
        <w:t>-</w:t>
      </w:r>
      <w:r w:rsidRPr="00F17505">
        <w:tab/>
        <w:t xml:space="preserve">trains the </w:t>
      </w:r>
      <w:proofErr w:type="spellStart"/>
      <w:r w:rsidRPr="00F17505">
        <w:rPr>
          <w:rFonts w:ascii="Courier New" w:hAnsi="Courier New" w:cs="Courier New"/>
        </w:rPr>
        <w:t>MLEntity</w:t>
      </w:r>
      <w:proofErr w:type="spellEnd"/>
      <w:r w:rsidRPr="00F17505">
        <w:t xml:space="preserve"> using the selected and prepared training data.</w:t>
      </w:r>
    </w:p>
    <w:p w14:paraId="6779E45E" w14:textId="77777777" w:rsidR="004642A9" w:rsidRPr="00F17505" w:rsidRDefault="004642A9" w:rsidP="004642A9">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4A3ADF30" w14:textId="77777777" w:rsidR="004642A9" w:rsidRPr="00F17505" w:rsidRDefault="004642A9" w:rsidP="004642A9">
      <w:pPr>
        <w:pStyle w:val="B1"/>
      </w:pPr>
      <w:r w:rsidRPr="00F17505">
        <w:rPr>
          <w:bCs/>
        </w:rPr>
        <w:t>-</w:t>
      </w:r>
      <w:r w:rsidRPr="00F17505">
        <w:rPr>
          <w:bCs/>
        </w:rPr>
        <w:tab/>
      </w:r>
      <w:r w:rsidRPr="00F17505">
        <w:t>The attribute values are "NOT_STARTED", "TRAINING_IN_PROGRESS", "SUSPENDED", "FINISHED", and "CANCELLED".</w:t>
      </w:r>
    </w:p>
    <w:p w14:paraId="4F9103A3" w14:textId="77777777" w:rsidR="004642A9" w:rsidRPr="00F17505" w:rsidRDefault="004642A9" w:rsidP="004642A9">
      <w:pPr>
        <w:pStyle w:val="B1"/>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09455DD5" w14:textId="77777777" w:rsidR="004642A9" w:rsidRPr="00F17505" w:rsidRDefault="004642A9" w:rsidP="004642A9">
      <w:pPr>
        <w:rPr>
          <w:rFonts w:eastAsia="Calibri"/>
        </w:rPr>
      </w:pPr>
      <w:r w:rsidRPr="00F17505">
        <w:t>When all of the training process associated to this request are completed, the value turns to "FINISHED</w:t>
      </w:r>
      <w:r w:rsidRPr="00804917">
        <w:t>"</w:t>
      </w:r>
      <w:r w:rsidRPr="00F17505">
        <w:t>.</w:t>
      </w:r>
    </w:p>
    <w:p w14:paraId="452D7125" w14:textId="77777777" w:rsidR="004642A9" w:rsidRPr="00F17505" w:rsidRDefault="004642A9" w:rsidP="004642A9">
      <w:pPr>
        <w:pStyle w:val="Heading6"/>
      </w:pPr>
      <w:bookmarkStart w:id="7" w:name="_Toc130201989"/>
      <w:r w:rsidRPr="00F17505">
        <w:t>7.</w:t>
      </w:r>
      <w:r>
        <w:t>3a</w:t>
      </w:r>
      <w:r w:rsidRPr="00F17505">
        <w:t>.</w:t>
      </w:r>
      <w:r>
        <w:t>1.</w:t>
      </w:r>
      <w:r w:rsidRPr="00F17505">
        <w:t>2.2</w:t>
      </w:r>
      <w:r>
        <w:t>.2</w:t>
      </w:r>
      <w:r w:rsidRPr="00F17505">
        <w:tab/>
        <w:t>Attributes</w:t>
      </w:r>
      <w:bookmarkEnd w:id="7"/>
    </w:p>
    <w:p w14:paraId="7B5A7E31" w14:textId="77777777" w:rsidR="004642A9" w:rsidRPr="00B83DEA" w:rsidRDefault="004642A9" w:rsidP="004642A9">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642A9" w:rsidRPr="00F17505" w14:paraId="74C82ECE" w14:textId="77777777" w:rsidTr="00D12DC8">
        <w:trPr>
          <w:cantSplit/>
          <w:jc w:val="center"/>
        </w:trPr>
        <w:tc>
          <w:tcPr>
            <w:tcW w:w="3241" w:type="dxa"/>
            <w:shd w:val="clear" w:color="auto" w:fill="E5E5E5"/>
            <w:tcMar>
              <w:top w:w="0" w:type="dxa"/>
              <w:left w:w="28" w:type="dxa"/>
              <w:bottom w:w="0" w:type="dxa"/>
              <w:right w:w="108" w:type="dxa"/>
            </w:tcMar>
            <w:hideMark/>
          </w:tcPr>
          <w:p w14:paraId="59A81144" w14:textId="77777777" w:rsidR="004642A9" w:rsidRPr="00F17505" w:rsidRDefault="004642A9" w:rsidP="00D12DC8">
            <w:pPr>
              <w:pStyle w:val="TAH"/>
            </w:pPr>
            <w:r w:rsidRPr="00F17505">
              <w:t>Attribute name</w:t>
            </w:r>
          </w:p>
        </w:tc>
        <w:tc>
          <w:tcPr>
            <w:tcW w:w="1687" w:type="dxa"/>
            <w:shd w:val="clear" w:color="auto" w:fill="E5E5E5"/>
            <w:tcMar>
              <w:top w:w="0" w:type="dxa"/>
              <w:left w:w="28" w:type="dxa"/>
              <w:bottom w:w="0" w:type="dxa"/>
              <w:right w:w="108" w:type="dxa"/>
            </w:tcMar>
            <w:hideMark/>
          </w:tcPr>
          <w:p w14:paraId="1FAB3419" w14:textId="77777777" w:rsidR="004642A9" w:rsidRPr="00F17505" w:rsidRDefault="004642A9" w:rsidP="00D12DC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5FA671F" w14:textId="77777777" w:rsidR="004642A9" w:rsidRPr="00F17505" w:rsidRDefault="004642A9" w:rsidP="00D12DC8">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252C10A" w14:textId="77777777" w:rsidR="004642A9" w:rsidRPr="00F17505" w:rsidRDefault="004642A9" w:rsidP="00D12DC8">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BC47FFC" w14:textId="77777777" w:rsidR="004642A9" w:rsidRPr="00F17505" w:rsidRDefault="004642A9" w:rsidP="00D12DC8">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C6EE15A" w14:textId="77777777" w:rsidR="004642A9" w:rsidRPr="00F17505" w:rsidRDefault="004642A9" w:rsidP="00D12DC8">
            <w:pPr>
              <w:pStyle w:val="TAH"/>
            </w:pPr>
            <w:proofErr w:type="spellStart"/>
            <w:r w:rsidRPr="00F17505">
              <w:rPr>
                <w:color w:val="000000"/>
              </w:rPr>
              <w:t>isNotifyable</w:t>
            </w:r>
            <w:proofErr w:type="spellEnd"/>
          </w:p>
        </w:tc>
      </w:tr>
      <w:tr w:rsidR="004642A9" w:rsidRPr="00F17505" w:rsidDel="005D2A90" w14:paraId="5FA5F1CA" w14:textId="77777777" w:rsidTr="00D12DC8">
        <w:trPr>
          <w:cantSplit/>
          <w:jc w:val="center"/>
        </w:trPr>
        <w:tc>
          <w:tcPr>
            <w:tcW w:w="3241" w:type="dxa"/>
            <w:tcMar>
              <w:top w:w="0" w:type="dxa"/>
              <w:left w:w="28" w:type="dxa"/>
              <w:bottom w:w="0" w:type="dxa"/>
              <w:right w:w="108" w:type="dxa"/>
            </w:tcMar>
          </w:tcPr>
          <w:p w14:paraId="3EB89171" w14:textId="77777777" w:rsidR="004642A9" w:rsidDel="005D2A90" w:rsidRDefault="004642A9" w:rsidP="00D12DC8">
            <w:pPr>
              <w:pStyle w:val="TAL"/>
              <w:rPr>
                <w:rFonts w:ascii="Courier New" w:hAnsi="Courier New" w:cs="Courier New"/>
              </w:rPr>
            </w:pPr>
            <w:proofErr w:type="spellStart"/>
            <w:r w:rsidRPr="00F17505">
              <w:rPr>
                <w:rFonts w:ascii="Courier New" w:hAnsi="Courier New" w:cs="Courier New"/>
              </w:rPr>
              <w:t>inferenceType</w:t>
            </w:r>
            <w:proofErr w:type="spellEnd"/>
          </w:p>
        </w:tc>
        <w:tc>
          <w:tcPr>
            <w:tcW w:w="1687" w:type="dxa"/>
            <w:tcMar>
              <w:top w:w="0" w:type="dxa"/>
              <w:left w:w="28" w:type="dxa"/>
              <w:bottom w:w="0" w:type="dxa"/>
              <w:right w:w="108" w:type="dxa"/>
            </w:tcMar>
          </w:tcPr>
          <w:p w14:paraId="49B07896" w14:textId="77777777" w:rsidR="004642A9" w:rsidRPr="00F17505" w:rsidDel="005D2A90" w:rsidRDefault="004642A9" w:rsidP="00D12DC8">
            <w:pPr>
              <w:pStyle w:val="TAL"/>
              <w:jc w:val="center"/>
            </w:pPr>
            <w:r>
              <w:t>CM</w:t>
            </w:r>
          </w:p>
        </w:tc>
        <w:tc>
          <w:tcPr>
            <w:tcW w:w="1167" w:type="dxa"/>
            <w:tcMar>
              <w:top w:w="0" w:type="dxa"/>
              <w:left w:w="28" w:type="dxa"/>
              <w:bottom w:w="0" w:type="dxa"/>
              <w:right w:w="108" w:type="dxa"/>
            </w:tcMar>
          </w:tcPr>
          <w:p w14:paraId="120EF8D9" w14:textId="77777777" w:rsidR="004642A9" w:rsidRPr="00F17505" w:rsidDel="005D2A90" w:rsidRDefault="004642A9" w:rsidP="00D12DC8">
            <w:pPr>
              <w:pStyle w:val="TAL"/>
              <w:jc w:val="center"/>
            </w:pPr>
            <w:r w:rsidRPr="00F17505">
              <w:t>T</w:t>
            </w:r>
          </w:p>
        </w:tc>
        <w:tc>
          <w:tcPr>
            <w:tcW w:w="1077" w:type="dxa"/>
            <w:tcMar>
              <w:top w:w="0" w:type="dxa"/>
              <w:left w:w="28" w:type="dxa"/>
              <w:bottom w:w="0" w:type="dxa"/>
              <w:right w:w="108" w:type="dxa"/>
            </w:tcMar>
          </w:tcPr>
          <w:p w14:paraId="636D54F4" w14:textId="77777777" w:rsidR="004642A9" w:rsidRPr="00F17505" w:rsidDel="005D2A90" w:rsidRDefault="004642A9" w:rsidP="00D12DC8">
            <w:pPr>
              <w:pStyle w:val="TAL"/>
              <w:jc w:val="center"/>
            </w:pPr>
            <w:r w:rsidRPr="00F17505">
              <w:t>F</w:t>
            </w:r>
          </w:p>
        </w:tc>
        <w:tc>
          <w:tcPr>
            <w:tcW w:w="1117" w:type="dxa"/>
            <w:tcMar>
              <w:top w:w="0" w:type="dxa"/>
              <w:left w:w="28" w:type="dxa"/>
              <w:bottom w:w="0" w:type="dxa"/>
              <w:right w:w="108" w:type="dxa"/>
            </w:tcMar>
          </w:tcPr>
          <w:p w14:paraId="7460F05A" w14:textId="77777777" w:rsidR="004642A9" w:rsidRPr="00F17505" w:rsidDel="005D2A90"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F1931F" w14:textId="77777777" w:rsidR="004642A9" w:rsidRPr="00F17505" w:rsidDel="005D2A90" w:rsidRDefault="004642A9" w:rsidP="00D12DC8">
            <w:pPr>
              <w:pStyle w:val="TAL"/>
              <w:jc w:val="center"/>
              <w:rPr>
                <w:lang w:eastAsia="zh-CN"/>
              </w:rPr>
            </w:pPr>
            <w:r w:rsidRPr="00F17505">
              <w:rPr>
                <w:lang w:eastAsia="zh-CN"/>
              </w:rPr>
              <w:t>T</w:t>
            </w:r>
          </w:p>
        </w:tc>
      </w:tr>
      <w:tr w:rsidR="004642A9" w:rsidRPr="00F17505" w14:paraId="5FBC4AE9" w14:textId="77777777" w:rsidTr="00D12DC8">
        <w:trPr>
          <w:cantSplit/>
          <w:jc w:val="center"/>
        </w:trPr>
        <w:tc>
          <w:tcPr>
            <w:tcW w:w="3241" w:type="dxa"/>
            <w:tcMar>
              <w:top w:w="0" w:type="dxa"/>
              <w:left w:w="28" w:type="dxa"/>
              <w:bottom w:w="0" w:type="dxa"/>
              <w:right w:w="108" w:type="dxa"/>
            </w:tcMar>
          </w:tcPr>
          <w:p w14:paraId="7C39B0F0" w14:textId="77777777" w:rsidR="004642A9" w:rsidRPr="00F17505" w:rsidRDefault="004642A9" w:rsidP="00D12DC8">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4C45F03B" w14:textId="77777777" w:rsidR="004642A9" w:rsidRPr="00F17505" w:rsidRDefault="004642A9" w:rsidP="00D12DC8">
            <w:pPr>
              <w:pStyle w:val="TAL"/>
              <w:jc w:val="center"/>
              <w:rPr>
                <w:rFonts w:cs="Arial"/>
              </w:rPr>
            </w:pPr>
            <w:r w:rsidRPr="00F17505">
              <w:t>O</w:t>
            </w:r>
          </w:p>
        </w:tc>
        <w:tc>
          <w:tcPr>
            <w:tcW w:w="1167" w:type="dxa"/>
            <w:tcMar>
              <w:top w:w="0" w:type="dxa"/>
              <w:left w:w="28" w:type="dxa"/>
              <w:bottom w:w="0" w:type="dxa"/>
              <w:right w:w="108" w:type="dxa"/>
            </w:tcMar>
          </w:tcPr>
          <w:p w14:paraId="321DE9D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09FBD5C"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4B30425F" w14:textId="77777777" w:rsidR="004642A9" w:rsidRPr="00F17505" w:rsidRDefault="004642A9" w:rsidP="00D12DC8">
            <w:pPr>
              <w:pStyle w:val="TAL"/>
              <w:jc w:val="center"/>
            </w:pPr>
            <w:r w:rsidRPr="00F17505">
              <w:rPr>
                <w:lang w:eastAsia="zh-CN"/>
              </w:rPr>
              <w:t>F</w:t>
            </w:r>
          </w:p>
        </w:tc>
        <w:tc>
          <w:tcPr>
            <w:tcW w:w="1237" w:type="dxa"/>
            <w:tcMar>
              <w:top w:w="0" w:type="dxa"/>
              <w:left w:w="28" w:type="dxa"/>
              <w:bottom w:w="0" w:type="dxa"/>
              <w:right w:w="108" w:type="dxa"/>
            </w:tcMar>
          </w:tcPr>
          <w:p w14:paraId="156F0916" w14:textId="77777777" w:rsidR="004642A9" w:rsidRPr="00F17505" w:rsidRDefault="004642A9" w:rsidP="00D12DC8">
            <w:pPr>
              <w:pStyle w:val="TAL"/>
              <w:jc w:val="center"/>
            </w:pPr>
            <w:r w:rsidRPr="00F17505">
              <w:rPr>
                <w:lang w:eastAsia="zh-CN"/>
              </w:rPr>
              <w:t>T</w:t>
            </w:r>
          </w:p>
        </w:tc>
      </w:tr>
      <w:tr w:rsidR="004642A9" w:rsidRPr="00F17505" w14:paraId="6DA5F4EE" w14:textId="77777777" w:rsidTr="00D12DC8">
        <w:trPr>
          <w:cantSplit/>
          <w:jc w:val="center"/>
        </w:trPr>
        <w:tc>
          <w:tcPr>
            <w:tcW w:w="3241" w:type="dxa"/>
            <w:tcMar>
              <w:top w:w="0" w:type="dxa"/>
              <w:left w:w="28" w:type="dxa"/>
              <w:bottom w:w="0" w:type="dxa"/>
              <w:right w:w="108" w:type="dxa"/>
            </w:tcMar>
          </w:tcPr>
          <w:p w14:paraId="5592B624"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786279B0"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74E3436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D9CD68D"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14DFB1DF"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B778E6" w14:textId="77777777" w:rsidR="004642A9" w:rsidRPr="00F17505" w:rsidRDefault="004642A9" w:rsidP="00D12DC8">
            <w:pPr>
              <w:pStyle w:val="TAL"/>
              <w:jc w:val="center"/>
              <w:rPr>
                <w:lang w:eastAsia="zh-CN"/>
              </w:rPr>
            </w:pPr>
            <w:r w:rsidRPr="00F17505">
              <w:rPr>
                <w:lang w:eastAsia="zh-CN"/>
              </w:rPr>
              <w:t>T</w:t>
            </w:r>
          </w:p>
        </w:tc>
      </w:tr>
      <w:tr w:rsidR="004642A9" w:rsidRPr="00F17505" w14:paraId="128083DA" w14:textId="77777777" w:rsidTr="00D12DC8">
        <w:trPr>
          <w:cantSplit/>
          <w:jc w:val="center"/>
        </w:trPr>
        <w:tc>
          <w:tcPr>
            <w:tcW w:w="3241" w:type="dxa"/>
            <w:tcMar>
              <w:top w:w="0" w:type="dxa"/>
              <w:left w:w="28" w:type="dxa"/>
              <w:bottom w:w="0" w:type="dxa"/>
              <w:right w:w="108" w:type="dxa"/>
            </w:tcMar>
          </w:tcPr>
          <w:p w14:paraId="12B24573"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5C1F1156"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2EE8F1CD"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9910BFB"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0C85731B"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69D7AE4" w14:textId="77777777" w:rsidR="004642A9" w:rsidRPr="00F17505" w:rsidRDefault="004642A9" w:rsidP="00D12DC8">
            <w:pPr>
              <w:pStyle w:val="TAL"/>
              <w:jc w:val="center"/>
              <w:rPr>
                <w:lang w:eastAsia="zh-CN"/>
              </w:rPr>
            </w:pPr>
            <w:r w:rsidRPr="00F17505">
              <w:t>T</w:t>
            </w:r>
          </w:p>
        </w:tc>
      </w:tr>
      <w:tr w:rsidR="004642A9" w:rsidRPr="00F17505" w14:paraId="75CBDF5F" w14:textId="77777777" w:rsidTr="00D12DC8">
        <w:trPr>
          <w:cantSplit/>
          <w:jc w:val="center"/>
        </w:trPr>
        <w:tc>
          <w:tcPr>
            <w:tcW w:w="3241" w:type="dxa"/>
            <w:tcMar>
              <w:top w:w="0" w:type="dxa"/>
              <w:left w:w="28" w:type="dxa"/>
              <w:bottom w:w="0" w:type="dxa"/>
              <w:right w:w="108" w:type="dxa"/>
            </w:tcMar>
          </w:tcPr>
          <w:p w14:paraId="674F01F5"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D0B03F2"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0AA342FE"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44DC937" w14:textId="77777777" w:rsidR="004642A9" w:rsidRPr="00F17505" w:rsidRDefault="004642A9" w:rsidP="00D12DC8">
            <w:pPr>
              <w:pStyle w:val="TAL"/>
              <w:jc w:val="center"/>
            </w:pPr>
            <w:r>
              <w:t>F</w:t>
            </w:r>
          </w:p>
        </w:tc>
        <w:tc>
          <w:tcPr>
            <w:tcW w:w="1117" w:type="dxa"/>
            <w:tcMar>
              <w:top w:w="0" w:type="dxa"/>
              <w:left w:w="28" w:type="dxa"/>
              <w:bottom w:w="0" w:type="dxa"/>
              <w:right w:w="108" w:type="dxa"/>
            </w:tcMar>
          </w:tcPr>
          <w:p w14:paraId="272D0CA3"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4A91E6" w14:textId="77777777" w:rsidR="004642A9" w:rsidRPr="00F17505" w:rsidRDefault="004642A9" w:rsidP="00D12DC8">
            <w:pPr>
              <w:pStyle w:val="TAL"/>
              <w:jc w:val="center"/>
              <w:rPr>
                <w:lang w:eastAsia="zh-CN"/>
              </w:rPr>
            </w:pPr>
            <w:r w:rsidRPr="00F17505">
              <w:t>T</w:t>
            </w:r>
          </w:p>
        </w:tc>
      </w:tr>
      <w:tr w:rsidR="004642A9" w:rsidRPr="00F17505" w14:paraId="73539086" w14:textId="77777777" w:rsidTr="00D12DC8">
        <w:trPr>
          <w:cantSplit/>
          <w:jc w:val="center"/>
        </w:trPr>
        <w:tc>
          <w:tcPr>
            <w:tcW w:w="3241" w:type="dxa"/>
            <w:tcMar>
              <w:top w:w="0" w:type="dxa"/>
              <w:left w:w="28" w:type="dxa"/>
              <w:bottom w:w="0" w:type="dxa"/>
              <w:right w:w="108" w:type="dxa"/>
            </w:tcMar>
          </w:tcPr>
          <w:p w14:paraId="29452FE8"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5E4B9C70"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15BD67A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1E3D5765"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324E713E"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5B302B" w14:textId="77777777" w:rsidR="004642A9" w:rsidRPr="00F17505" w:rsidRDefault="004642A9" w:rsidP="00D12DC8">
            <w:pPr>
              <w:pStyle w:val="TAL"/>
              <w:jc w:val="center"/>
              <w:rPr>
                <w:lang w:eastAsia="zh-CN"/>
              </w:rPr>
            </w:pPr>
            <w:r w:rsidRPr="00F17505">
              <w:t>T</w:t>
            </w:r>
          </w:p>
        </w:tc>
      </w:tr>
      <w:tr w:rsidR="004642A9" w:rsidRPr="00F17505" w14:paraId="0DF82E22" w14:textId="77777777" w:rsidTr="00D12DC8">
        <w:trPr>
          <w:cantSplit/>
          <w:jc w:val="center"/>
        </w:trPr>
        <w:tc>
          <w:tcPr>
            <w:tcW w:w="3241" w:type="dxa"/>
            <w:tcMar>
              <w:top w:w="0" w:type="dxa"/>
              <w:left w:w="28" w:type="dxa"/>
              <w:bottom w:w="0" w:type="dxa"/>
              <w:right w:w="108" w:type="dxa"/>
            </w:tcMar>
          </w:tcPr>
          <w:p w14:paraId="67DC59A4"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0B67D740"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29B97098"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A212F7D"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7627B80E"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CCF5A2" w14:textId="77777777" w:rsidR="004642A9" w:rsidRPr="00F17505" w:rsidRDefault="004642A9" w:rsidP="00D12DC8">
            <w:pPr>
              <w:pStyle w:val="TAL"/>
              <w:jc w:val="center"/>
              <w:rPr>
                <w:lang w:eastAsia="zh-CN"/>
              </w:rPr>
            </w:pPr>
            <w:r w:rsidRPr="00F17505">
              <w:rPr>
                <w:lang w:eastAsia="zh-CN"/>
              </w:rPr>
              <w:t>T</w:t>
            </w:r>
          </w:p>
        </w:tc>
      </w:tr>
      <w:tr w:rsidR="004642A9" w:rsidRPr="00F17505" w14:paraId="6A6F7150" w14:textId="77777777" w:rsidTr="00D12DC8">
        <w:trPr>
          <w:cantSplit/>
          <w:jc w:val="center"/>
        </w:trPr>
        <w:tc>
          <w:tcPr>
            <w:tcW w:w="3241" w:type="dxa"/>
            <w:tcMar>
              <w:top w:w="0" w:type="dxa"/>
              <w:left w:w="28" w:type="dxa"/>
              <w:bottom w:w="0" w:type="dxa"/>
              <w:right w:w="108" w:type="dxa"/>
            </w:tcMar>
          </w:tcPr>
          <w:p w14:paraId="050E7F95"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18413792"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18FD979C"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53ADFEA8"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550F5BB5"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93DFF14" w14:textId="77777777" w:rsidR="004642A9" w:rsidRPr="00F17505" w:rsidRDefault="004642A9" w:rsidP="00D12DC8">
            <w:pPr>
              <w:pStyle w:val="TAL"/>
              <w:jc w:val="center"/>
              <w:rPr>
                <w:lang w:eastAsia="zh-CN"/>
              </w:rPr>
            </w:pPr>
            <w:r w:rsidRPr="00F17505">
              <w:rPr>
                <w:lang w:eastAsia="zh-CN"/>
              </w:rPr>
              <w:t>T</w:t>
            </w:r>
          </w:p>
        </w:tc>
      </w:tr>
      <w:tr w:rsidR="004642A9" w:rsidRPr="00F17505" w14:paraId="24106BB2" w14:textId="77777777" w:rsidTr="00D12DC8">
        <w:trPr>
          <w:cantSplit/>
          <w:jc w:val="center"/>
        </w:trPr>
        <w:tc>
          <w:tcPr>
            <w:tcW w:w="3241" w:type="dxa"/>
            <w:tcMar>
              <w:top w:w="0" w:type="dxa"/>
              <w:left w:w="28" w:type="dxa"/>
              <w:bottom w:w="0" w:type="dxa"/>
              <w:right w:w="108" w:type="dxa"/>
            </w:tcMar>
          </w:tcPr>
          <w:p w14:paraId="505AFC1A"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4D865CD1"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36A3A2EE"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EAE589B"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418A0B79"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E700A3" w14:textId="77777777" w:rsidR="004642A9" w:rsidRPr="00F17505" w:rsidRDefault="004642A9" w:rsidP="00D12DC8">
            <w:pPr>
              <w:pStyle w:val="TAL"/>
              <w:jc w:val="center"/>
              <w:rPr>
                <w:lang w:eastAsia="zh-CN"/>
              </w:rPr>
            </w:pPr>
            <w:r w:rsidRPr="00F17505">
              <w:rPr>
                <w:lang w:eastAsia="zh-CN"/>
              </w:rPr>
              <w:t>T</w:t>
            </w:r>
          </w:p>
        </w:tc>
      </w:tr>
      <w:tr w:rsidR="004642A9" w:rsidRPr="00F17505" w14:paraId="7B24B156" w14:textId="77777777" w:rsidTr="00D12DC8">
        <w:trPr>
          <w:cantSplit/>
          <w:jc w:val="center"/>
        </w:trPr>
        <w:tc>
          <w:tcPr>
            <w:tcW w:w="3241" w:type="dxa"/>
            <w:shd w:val="clear" w:color="auto" w:fill="D9D9D9"/>
            <w:tcMar>
              <w:top w:w="0" w:type="dxa"/>
              <w:left w:w="28" w:type="dxa"/>
              <w:bottom w:w="0" w:type="dxa"/>
              <w:right w:w="108" w:type="dxa"/>
            </w:tcMar>
            <w:hideMark/>
          </w:tcPr>
          <w:p w14:paraId="25005685" w14:textId="77777777" w:rsidR="004642A9" w:rsidRPr="00F17505" w:rsidRDefault="004642A9" w:rsidP="00D12DC8">
            <w:pPr>
              <w:pStyle w:val="TAL"/>
              <w:jc w:val="center"/>
              <w:rPr>
                <w:rFonts w:ascii="Courier New" w:hAnsi="Courier New" w:cs="Courier New"/>
              </w:rPr>
            </w:pPr>
            <w:bookmarkStart w:id="8"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1903F167" w14:textId="77777777" w:rsidR="004642A9" w:rsidRPr="00F17505" w:rsidRDefault="004642A9" w:rsidP="00D12DC8">
            <w:pPr>
              <w:pStyle w:val="TAL"/>
              <w:jc w:val="center"/>
              <w:rPr>
                <w:rFonts w:cs="Arial"/>
              </w:rPr>
            </w:pPr>
          </w:p>
        </w:tc>
        <w:tc>
          <w:tcPr>
            <w:tcW w:w="1167" w:type="dxa"/>
            <w:shd w:val="clear" w:color="auto" w:fill="D9D9D9"/>
            <w:tcMar>
              <w:top w:w="0" w:type="dxa"/>
              <w:left w:w="28" w:type="dxa"/>
              <w:bottom w:w="0" w:type="dxa"/>
              <w:right w:w="108" w:type="dxa"/>
            </w:tcMar>
          </w:tcPr>
          <w:p w14:paraId="4750C207" w14:textId="77777777" w:rsidR="004642A9" w:rsidRPr="00F17505" w:rsidRDefault="004642A9" w:rsidP="00D12DC8">
            <w:pPr>
              <w:pStyle w:val="TAL"/>
              <w:jc w:val="center"/>
            </w:pPr>
          </w:p>
        </w:tc>
        <w:tc>
          <w:tcPr>
            <w:tcW w:w="1077" w:type="dxa"/>
            <w:shd w:val="clear" w:color="auto" w:fill="D9D9D9"/>
            <w:tcMar>
              <w:top w:w="0" w:type="dxa"/>
              <w:left w:w="28" w:type="dxa"/>
              <w:bottom w:w="0" w:type="dxa"/>
              <w:right w:w="108" w:type="dxa"/>
            </w:tcMar>
          </w:tcPr>
          <w:p w14:paraId="00305692" w14:textId="77777777" w:rsidR="004642A9" w:rsidRPr="00F17505" w:rsidRDefault="004642A9" w:rsidP="00D12DC8">
            <w:pPr>
              <w:pStyle w:val="TAL"/>
              <w:jc w:val="center"/>
            </w:pPr>
          </w:p>
        </w:tc>
        <w:tc>
          <w:tcPr>
            <w:tcW w:w="1117" w:type="dxa"/>
            <w:shd w:val="clear" w:color="auto" w:fill="D9D9D9"/>
            <w:tcMar>
              <w:top w:w="0" w:type="dxa"/>
              <w:left w:w="28" w:type="dxa"/>
              <w:bottom w:w="0" w:type="dxa"/>
              <w:right w:w="108" w:type="dxa"/>
            </w:tcMar>
          </w:tcPr>
          <w:p w14:paraId="5975D237" w14:textId="77777777" w:rsidR="004642A9" w:rsidRPr="00F17505" w:rsidRDefault="004642A9" w:rsidP="00D12DC8">
            <w:pPr>
              <w:pStyle w:val="TAL"/>
              <w:jc w:val="center"/>
            </w:pPr>
          </w:p>
        </w:tc>
        <w:tc>
          <w:tcPr>
            <w:tcW w:w="1237" w:type="dxa"/>
            <w:shd w:val="clear" w:color="auto" w:fill="D9D9D9"/>
            <w:tcMar>
              <w:top w:w="0" w:type="dxa"/>
              <w:left w:w="28" w:type="dxa"/>
              <w:bottom w:w="0" w:type="dxa"/>
              <w:right w:w="108" w:type="dxa"/>
            </w:tcMar>
          </w:tcPr>
          <w:p w14:paraId="180E6426" w14:textId="77777777" w:rsidR="004642A9" w:rsidRPr="00F17505" w:rsidRDefault="004642A9" w:rsidP="00D12DC8">
            <w:pPr>
              <w:pStyle w:val="TAL"/>
              <w:jc w:val="center"/>
            </w:pPr>
          </w:p>
        </w:tc>
      </w:tr>
      <w:tr w:rsidR="004642A9" w:rsidRPr="00F17505" w14:paraId="60A2FE76" w14:textId="77777777" w:rsidTr="00D12DC8">
        <w:trPr>
          <w:cantSplit/>
          <w:jc w:val="center"/>
        </w:trPr>
        <w:tc>
          <w:tcPr>
            <w:tcW w:w="3241" w:type="dxa"/>
            <w:tcMar>
              <w:top w:w="0" w:type="dxa"/>
              <w:left w:w="28" w:type="dxa"/>
              <w:bottom w:w="0" w:type="dxa"/>
              <w:right w:w="108" w:type="dxa"/>
            </w:tcMar>
          </w:tcPr>
          <w:p w14:paraId="49B41E89" w14:textId="77777777" w:rsidR="004642A9" w:rsidRPr="00F17505" w:rsidRDefault="004642A9" w:rsidP="00D12DC8">
            <w:pPr>
              <w:pStyle w:val="TAL"/>
              <w:rPr>
                <w:rFonts w:ascii="Courier New" w:hAnsi="Courier New" w:cs="Courier New"/>
              </w:rPr>
            </w:pPr>
            <w:proofErr w:type="spellStart"/>
            <w:r>
              <w:rPr>
                <w:rFonts w:ascii="Courier New" w:hAnsi="Courier New" w:cs="Courier New"/>
              </w:rPr>
              <w:t>mLEntityToTrainRef</w:t>
            </w:r>
            <w:proofErr w:type="spellEnd"/>
          </w:p>
        </w:tc>
        <w:tc>
          <w:tcPr>
            <w:tcW w:w="1687" w:type="dxa"/>
            <w:tcMar>
              <w:top w:w="0" w:type="dxa"/>
              <w:left w:w="28" w:type="dxa"/>
              <w:bottom w:w="0" w:type="dxa"/>
              <w:right w:w="108" w:type="dxa"/>
            </w:tcMar>
          </w:tcPr>
          <w:p w14:paraId="1E0455FF" w14:textId="77777777" w:rsidR="004642A9" w:rsidRPr="00F17505" w:rsidRDefault="004642A9" w:rsidP="00D12DC8">
            <w:pPr>
              <w:pStyle w:val="TAL"/>
              <w:jc w:val="center"/>
              <w:rPr>
                <w:rFonts w:cs="Arial"/>
              </w:rPr>
            </w:pPr>
            <w:r>
              <w:t>CM</w:t>
            </w:r>
          </w:p>
        </w:tc>
        <w:tc>
          <w:tcPr>
            <w:tcW w:w="1167" w:type="dxa"/>
            <w:tcMar>
              <w:top w:w="0" w:type="dxa"/>
              <w:left w:w="28" w:type="dxa"/>
              <w:bottom w:w="0" w:type="dxa"/>
              <w:right w:w="108" w:type="dxa"/>
            </w:tcMar>
          </w:tcPr>
          <w:p w14:paraId="2763E484"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E425D5E" w14:textId="77777777" w:rsidR="004642A9" w:rsidRPr="00F17505" w:rsidRDefault="004642A9" w:rsidP="00D12DC8">
            <w:pPr>
              <w:pStyle w:val="TAL"/>
              <w:jc w:val="center"/>
            </w:pPr>
            <w:r w:rsidRPr="00F17505">
              <w:t>F</w:t>
            </w:r>
          </w:p>
        </w:tc>
        <w:tc>
          <w:tcPr>
            <w:tcW w:w="1117" w:type="dxa"/>
            <w:tcMar>
              <w:top w:w="0" w:type="dxa"/>
              <w:left w:w="28" w:type="dxa"/>
              <w:bottom w:w="0" w:type="dxa"/>
              <w:right w:w="108" w:type="dxa"/>
            </w:tcMar>
          </w:tcPr>
          <w:p w14:paraId="1304A895" w14:textId="77777777" w:rsidR="004642A9" w:rsidRPr="00F17505" w:rsidRDefault="004642A9" w:rsidP="00D12DC8">
            <w:pPr>
              <w:pStyle w:val="TAL"/>
              <w:jc w:val="center"/>
            </w:pPr>
            <w:r w:rsidRPr="00F17505">
              <w:rPr>
                <w:lang w:eastAsia="zh-CN"/>
              </w:rPr>
              <w:t>F</w:t>
            </w:r>
          </w:p>
        </w:tc>
        <w:tc>
          <w:tcPr>
            <w:tcW w:w="1237" w:type="dxa"/>
            <w:tcMar>
              <w:top w:w="0" w:type="dxa"/>
              <w:left w:w="28" w:type="dxa"/>
              <w:bottom w:w="0" w:type="dxa"/>
              <w:right w:w="108" w:type="dxa"/>
            </w:tcMar>
          </w:tcPr>
          <w:p w14:paraId="34C40FE8" w14:textId="77777777" w:rsidR="004642A9" w:rsidRPr="00F17505" w:rsidRDefault="004642A9" w:rsidP="00D12DC8">
            <w:pPr>
              <w:pStyle w:val="TAL"/>
              <w:jc w:val="center"/>
            </w:pPr>
            <w:r w:rsidRPr="00F17505">
              <w:rPr>
                <w:lang w:eastAsia="zh-CN"/>
              </w:rPr>
              <w:t>T</w:t>
            </w:r>
          </w:p>
        </w:tc>
      </w:tr>
      <w:bookmarkEnd w:id="8"/>
    </w:tbl>
    <w:p w14:paraId="6808E422" w14:textId="77777777" w:rsidR="004642A9" w:rsidRPr="00F17505" w:rsidRDefault="004642A9" w:rsidP="004642A9"/>
    <w:p w14:paraId="3824E270" w14:textId="77777777" w:rsidR="004642A9" w:rsidRPr="00F17505" w:rsidRDefault="004642A9" w:rsidP="004642A9">
      <w:pPr>
        <w:pStyle w:val="Heading6"/>
      </w:pPr>
      <w:bookmarkStart w:id="9" w:name="_Toc130201990"/>
      <w:r w:rsidRPr="00F17505">
        <w:lastRenderedPageBreak/>
        <w:t>7.</w:t>
      </w:r>
      <w:r>
        <w:t>3a</w:t>
      </w:r>
      <w:r w:rsidRPr="00F17505">
        <w:t>.</w:t>
      </w:r>
      <w:r>
        <w:t>1.2.</w:t>
      </w:r>
      <w:r w:rsidRPr="00F17505">
        <w:t>2.3</w:t>
      </w:r>
      <w:r w:rsidRPr="00F17505">
        <w:tab/>
        <w:t>Attribute constraints</w:t>
      </w:r>
      <w:bookmarkEnd w:id="9"/>
    </w:p>
    <w:p w14:paraId="7A0FC6B7" w14:textId="77777777" w:rsidR="004642A9" w:rsidRPr="00F17505" w:rsidRDefault="004642A9" w:rsidP="004642A9">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4642A9" w:rsidRPr="00F17505" w14:paraId="7B9ABD8D" w14:textId="77777777" w:rsidTr="00D12DC8">
        <w:trPr>
          <w:jc w:val="center"/>
        </w:trPr>
        <w:tc>
          <w:tcPr>
            <w:tcW w:w="3575" w:type="dxa"/>
            <w:shd w:val="clear" w:color="auto" w:fill="D9D9D9"/>
            <w:tcMar>
              <w:top w:w="0" w:type="dxa"/>
              <w:left w:w="28" w:type="dxa"/>
              <w:bottom w:w="0" w:type="dxa"/>
              <w:right w:w="108" w:type="dxa"/>
            </w:tcMar>
            <w:hideMark/>
          </w:tcPr>
          <w:p w14:paraId="4A474720" w14:textId="77777777" w:rsidR="004642A9" w:rsidRPr="00F17505" w:rsidRDefault="004642A9" w:rsidP="00D12DC8">
            <w:pPr>
              <w:pStyle w:val="TAH"/>
            </w:pPr>
            <w:r w:rsidRPr="00F17505">
              <w:t>Name</w:t>
            </w:r>
          </w:p>
        </w:tc>
        <w:tc>
          <w:tcPr>
            <w:tcW w:w="6061" w:type="dxa"/>
            <w:shd w:val="clear" w:color="auto" w:fill="D9D9D9"/>
            <w:tcMar>
              <w:top w:w="0" w:type="dxa"/>
              <w:left w:w="28" w:type="dxa"/>
              <w:bottom w:w="0" w:type="dxa"/>
              <w:right w:w="108" w:type="dxa"/>
            </w:tcMar>
            <w:hideMark/>
          </w:tcPr>
          <w:p w14:paraId="2B807F27" w14:textId="77777777" w:rsidR="004642A9" w:rsidRPr="00F17505" w:rsidRDefault="004642A9" w:rsidP="00D12DC8">
            <w:pPr>
              <w:pStyle w:val="TAH"/>
            </w:pPr>
            <w:r w:rsidRPr="00F17505">
              <w:rPr>
                <w:color w:val="000000"/>
              </w:rPr>
              <w:t>Definition</w:t>
            </w:r>
          </w:p>
        </w:tc>
      </w:tr>
      <w:tr w:rsidR="004642A9" w:rsidRPr="00F17505" w14:paraId="56F7C51E" w14:textId="77777777" w:rsidTr="00D12DC8">
        <w:trPr>
          <w:jc w:val="center"/>
        </w:trPr>
        <w:tc>
          <w:tcPr>
            <w:tcW w:w="3575" w:type="dxa"/>
            <w:tcMar>
              <w:top w:w="0" w:type="dxa"/>
              <w:left w:w="28" w:type="dxa"/>
              <w:bottom w:w="0" w:type="dxa"/>
              <w:right w:w="108" w:type="dxa"/>
            </w:tcMar>
          </w:tcPr>
          <w:p w14:paraId="7A66C7E0"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inferenceType</w:t>
            </w:r>
            <w:proofErr w:type="spellEnd"/>
            <w:r w:rsidRPr="00F17505">
              <w:rPr>
                <w:rFonts w:cs="Arial"/>
              </w:rPr>
              <w:t xml:space="preserve"> Support Qualifier</w:t>
            </w:r>
          </w:p>
        </w:tc>
        <w:tc>
          <w:tcPr>
            <w:tcW w:w="6061" w:type="dxa"/>
            <w:tcMar>
              <w:top w:w="0" w:type="dxa"/>
              <w:left w:w="28" w:type="dxa"/>
              <w:bottom w:w="0" w:type="dxa"/>
              <w:right w:w="108" w:type="dxa"/>
            </w:tcMar>
          </w:tcPr>
          <w:p w14:paraId="540ECDBE" w14:textId="77777777" w:rsidR="004642A9" w:rsidRPr="00F17505" w:rsidRDefault="004642A9" w:rsidP="00D12DC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4642A9" w:rsidRPr="00F17505" w14:paraId="5A9BACBE" w14:textId="77777777" w:rsidTr="00D12DC8">
        <w:trPr>
          <w:jc w:val="center"/>
        </w:trPr>
        <w:tc>
          <w:tcPr>
            <w:tcW w:w="3575" w:type="dxa"/>
            <w:tcMar>
              <w:top w:w="0" w:type="dxa"/>
              <w:left w:w="28" w:type="dxa"/>
              <w:bottom w:w="0" w:type="dxa"/>
              <w:right w:w="108" w:type="dxa"/>
            </w:tcMar>
          </w:tcPr>
          <w:p w14:paraId="7A51FA98" w14:textId="77777777" w:rsidR="004642A9" w:rsidRPr="00F17505" w:rsidRDefault="004642A9" w:rsidP="00D12DC8">
            <w:pPr>
              <w:pStyle w:val="TAL"/>
              <w:rPr>
                <w:rFonts w:ascii="Courier New" w:hAnsi="Courier New" w:cs="Courier New"/>
              </w:rPr>
            </w:pPr>
            <w:proofErr w:type="spellStart"/>
            <w:r>
              <w:rPr>
                <w:rFonts w:ascii="Courier New" w:hAnsi="Courier New" w:cs="Courier New"/>
              </w:rPr>
              <w:t>mLEntityToTrainRef</w:t>
            </w:r>
            <w:proofErr w:type="spellEnd"/>
            <w:r w:rsidRPr="00F17505">
              <w:rPr>
                <w:rFonts w:cs="Arial"/>
              </w:rPr>
              <w:t xml:space="preserve"> Support Qualifier</w:t>
            </w:r>
          </w:p>
        </w:tc>
        <w:tc>
          <w:tcPr>
            <w:tcW w:w="6061" w:type="dxa"/>
            <w:tcMar>
              <w:top w:w="0" w:type="dxa"/>
              <w:left w:w="28" w:type="dxa"/>
              <w:bottom w:w="0" w:type="dxa"/>
              <w:right w:w="108" w:type="dxa"/>
            </w:tcMar>
          </w:tcPr>
          <w:p w14:paraId="36078C3C" w14:textId="77777777" w:rsidR="004642A9" w:rsidRPr="00F17505" w:rsidRDefault="004642A9" w:rsidP="00D12DC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bl>
    <w:p w14:paraId="213ED1C9" w14:textId="77777777" w:rsidR="004642A9" w:rsidRPr="00F17505" w:rsidRDefault="004642A9" w:rsidP="004642A9"/>
    <w:p w14:paraId="0202E0EB" w14:textId="77777777" w:rsidR="004642A9" w:rsidRPr="00F17505" w:rsidRDefault="004642A9" w:rsidP="004642A9">
      <w:pPr>
        <w:pStyle w:val="Heading6"/>
      </w:pPr>
      <w:bookmarkStart w:id="10" w:name="_Toc130201991"/>
      <w:r w:rsidRPr="00F17505">
        <w:t>7.</w:t>
      </w:r>
      <w:r>
        <w:t>3a</w:t>
      </w:r>
      <w:r w:rsidRPr="00F17505">
        <w:t>.</w:t>
      </w:r>
      <w:r>
        <w:t>1.2.</w:t>
      </w:r>
      <w:r w:rsidRPr="00F17505">
        <w:t>2.4</w:t>
      </w:r>
      <w:r w:rsidRPr="00F17505">
        <w:tab/>
        <w:t>Notifications</w:t>
      </w:r>
      <w:bookmarkEnd w:id="10"/>
    </w:p>
    <w:p w14:paraId="74E89905" w14:textId="1B2604C3" w:rsidR="004642A9" w:rsidRDefault="004642A9" w:rsidP="004642A9">
      <w:r w:rsidRPr="00F17505">
        <w:t>The common notifications defined in clause 7.</w:t>
      </w:r>
      <w:r>
        <w:t>e</w:t>
      </w:r>
      <w:r w:rsidRPr="00F17505">
        <w:t xml:space="preserve"> are valid for this IOC, without exceptions or additions.</w:t>
      </w:r>
    </w:p>
    <w:p w14:paraId="7E9EC51A" w14:textId="77777777" w:rsidR="0010007B" w:rsidRDefault="0010007B" w:rsidP="0010007B">
      <w:pPr>
        <w:rPr>
          <w:noProof/>
        </w:rPr>
        <w:sectPr w:rsidR="0010007B">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0BE85817"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FC5F7F" w14:textId="3FFBEF5E" w:rsidR="0010007B" w:rsidRDefault="0010007B" w:rsidP="00D12DC8">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51E27EB" w14:textId="77777777" w:rsidR="0010007B" w:rsidRDefault="0010007B" w:rsidP="004642A9"/>
    <w:p w14:paraId="144DEFA5" w14:textId="77777777" w:rsidR="00DB539A" w:rsidRPr="00F17505" w:rsidRDefault="00DB539A" w:rsidP="00DB539A">
      <w:pPr>
        <w:pStyle w:val="Heading5"/>
      </w:pPr>
      <w:bookmarkStart w:id="11" w:name="_Toc130201992"/>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11"/>
      <w:proofErr w:type="spellEnd"/>
    </w:p>
    <w:p w14:paraId="0CEF3FD2" w14:textId="77777777" w:rsidR="00DB539A" w:rsidRPr="00F17505" w:rsidRDefault="00DB539A" w:rsidP="00DB539A">
      <w:pPr>
        <w:pStyle w:val="Heading6"/>
      </w:pPr>
      <w:bookmarkStart w:id="12" w:name="_Toc130201993"/>
      <w:r w:rsidRPr="00F17505">
        <w:t>7.</w:t>
      </w:r>
      <w:r>
        <w:t>3a</w:t>
      </w:r>
      <w:r w:rsidRPr="00F17505">
        <w:t>.</w:t>
      </w:r>
      <w:r>
        <w:t>1.2.3</w:t>
      </w:r>
      <w:r w:rsidRPr="00F17505">
        <w:t>.1</w:t>
      </w:r>
      <w:r w:rsidRPr="00F17505">
        <w:tab/>
        <w:t>Definition</w:t>
      </w:r>
      <w:bookmarkEnd w:id="12"/>
    </w:p>
    <w:p w14:paraId="51701B94" w14:textId="77777777" w:rsidR="00DB539A" w:rsidRPr="00F17505" w:rsidRDefault="00DB539A" w:rsidP="00DB539A">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w:t>
      </w:r>
      <w:proofErr w:type="spellStart"/>
      <w:r w:rsidRPr="00F17505">
        <w:t>MnS</w:t>
      </w:r>
      <w:proofErr w:type="spellEnd"/>
      <w:r w:rsidRPr="00F17505">
        <w:t xml:space="preserve"> producer. </w:t>
      </w:r>
    </w:p>
    <w:p w14:paraId="54DED0C2" w14:textId="77777777" w:rsidR="00DB539A" w:rsidRPr="00F17505" w:rsidRDefault="00DB539A" w:rsidP="00DB539A">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02FB9412" w14:textId="77777777" w:rsidR="00DB539A" w:rsidRPr="00F17505" w:rsidRDefault="00DB539A" w:rsidP="00DB539A">
      <w:pPr>
        <w:pStyle w:val="Heading6"/>
      </w:pPr>
      <w:bookmarkStart w:id="13" w:name="_Toc130201994"/>
      <w:r w:rsidRPr="00F17505">
        <w:t>7.</w:t>
      </w:r>
      <w:r>
        <w:t>3</w:t>
      </w:r>
      <w:r w:rsidRPr="00F17505">
        <w:t>.</w:t>
      </w:r>
      <w:r>
        <w:t>1.2.3</w:t>
      </w:r>
      <w:r w:rsidRPr="00F17505">
        <w:t>.2</w:t>
      </w:r>
      <w:r w:rsidRPr="00F17505">
        <w:tab/>
        <w:t>Attributes</w:t>
      </w:r>
      <w:bookmarkEnd w:id="13"/>
    </w:p>
    <w:p w14:paraId="086C381B" w14:textId="77777777" w:rsidR="00DB539A" w:rsidRPr="00B83DEA" w:rsidRDefault="00DB539A" w:rsidP="00DB539A">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B539A" w:rsidRPr="00F17505" w14:paraId="3862FC6E" w14:textId="77777777" w:rsidTr="00D12DC8">
        <w:trPr>
          <w:cantSplit/>
          <w:jc w:val="center"/>
        </w:trPr>
        <w:tc>
          <w:tcPr>
            <w:tcW w:w="3241" w:type="dxa"/>
            <w:shd w:val="clear" w:color="auto" w:fill="E5E5E5"/>
            <w:tcMar>
              <w:top w:w="0" w:type="dxa"/>
              <w:left w:w="28" w:type="dxa"/>
              <w:bottom w:w="0" w:type="dxa"/>
              <w:right w:w="108" w:type="dxa"/>
            </w:tcMar>
            <w:hideMark/>
          </w:tcPr>
          <w:p w14:paraId="3AB114D1" w14:textId="77777777" w:rsidR="00DB539A" w:rsidRPr="00F17505" w:rsidRDefault="00DB539A" w:rsidP="00D12DC8">
            <w:pPr>
              <w:pStyle w:val="TAH"/>
            </w:pPr>
            <w:bookmarkStart w:id="14" w:name="_Toc130201995"/>
            <w:r w:rsidRPr="00F17505">
              <w:t>Attribute name</w:t>
            </w:r>
          </w:p>
        </w:tc>
        <w:tc>
          <w:tcPr>
            <w:tcW w:w="1687" w:type="dxa"/>
            <w:shd w:val="clear" w:color="auto" w:fill="E5E5E5"/>
            <w:tcMar>
              <w:top w:w="0" w:type="dxa"/>
              <w:left w:w="28" w:type="dxa"/>
              <w:bottom w:w="0" w:type="dxa"/>
              <w:right w:w="108" w:type="dxa"/>
            </w:tcMar>
            <w:hideMark/>
          </w:tcPr>
          <w:p w14:paraId="36785874" w14:textId="77777777" w:rsidR="00DB539A" w:rsidRPr="00F17505" w:rsidRDefault="00DB539A" w:rsidP="00D12DC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1E63015" w14:textId="77777777" w:rsidR="00DB539A" w:rsidRPr="00F17505" w:rsidRDefault="00DB539A" w:rsidP="00D12DC8">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36CF7C95" w14:textId="77777777" w:rsidR="00DB539A" w:rsidRPr="00F17505" w:rsidRDefault="00DB539A" w:rsidP="00D12DC8">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0EB29A2" w14:textId="77777777" w:rsidR="00DB539A" w:rsidRPr="00F17505" w:rsidRDefault="00DB539A" w:rsidP="00D12DC8">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8A90CF5" w14:textId="77777777" w:rsidR="00DB539A" w:rsidRPr="00F17505" w:rsidRDefault="00DB539A" w:rsidP="00D12DC8">
            <w:pPr>
              <w:pStyle w:val="TAH"/>
            </w:pPr>
            <w:proofErr w:type="spellStart"/>
            <w:r w:rsidRPr="00F17505">
              <w:rPr>
                <w:color w:val="000000"/>
              </w:rPr>
              <w:t>isNotifyable</w:t>
            </w:r>
            <w:proofErr w:type="spellEnd"/>
          </w:p>
        </w:tc>
      </w:tr>
      <w:tr w:rsidR="00DB539A" w:rsidRPr="00F17505" w14:paraId="01E0C322" w14:textId="77777777" w:rsidTr="00D12DC8">
        <w:trPr>
          <w:cantSplit/>
          <w:jc w:val="center"/>
        </w:trPr>
        <w:tc>
          <w:tcPr>
            <w:tcW w:w="3241" w:type="dxa"/>
            <w:tcMar>
              <w:top w:w="0" w:type="dxa"/>
              <w:left w:w="28" w:type="dxa"/>
              <w:bottom w:w="0" w:type="dxa"/>
              <w:right w:w="108" w:type="dxa"/>
            </w:tcMar>
          </w:tcPr>
          <w:p w14:paraId="487AD13E" w14:textId="77777777" w:rsidR="00DB539A" w:rsidRPr="00F17505" w:rsidRDefault="00DB539A" w:rsidP="00D12DC8">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LEntityId</w:t>
            </w:r>
            <w:proofErr w:type="spellEnd"/>
          </w:p>
        </w:tc>
        <w:tc>
          <w:tcPr>
            <w:tcW w:w="1687" w:type="dxa"/>
            <w:tcMar>
              <w:top w:w="0" w:type="dxa"/>
              <w:left w:w="28" w:type="dxa"/>
              <w:bottom w:w="0" w:type="dxa"/>
              <w:right w:w="108" w:type="dxa"/>
            </w:tcMar>
          </w:tcPr>
          <w:p w14:paraId="2ABA03BA" w14:textId="77777777" w:rsidR="00DB539A" w:rsidRPr="00F17505" w:rsidRDefault="00DB539A" w:rsidP="00D12DC8">
            <w:pPr>
              <w:pStyle w:val="TAL"/>
              <w:jc w:val="center"/>
              <w:rPr>
                <w:rFonts w:cs="Arial"/>
              </w:rPr>
            </w:pPr>
            <w:r w:rsidRPr="00F17505">
              <w:t>M</w:t>
            </w:r>
          </w:p>
        </w:tc>
        <w:tc>
          <w:tcPr>
            <w:tcW w:w="1167" w:type="dxa"/>
            <w:tcMar>
              <w:top w:w="0" w:type="dxa"/>
              <w:left w:w="28" w:type="dxa"/>
              <w:bottom w:w="0" w:type="dxa"/>
              <w:right w:w="108" w:type="dxa"/>
            </w:tcMar>
          </w:tcPr>
          <w:p w14:paraId="3D2DC5FF"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20118FC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5CC63583" w14:textId="77777777" w:rsidR="00DB539A" w:rsidRPr="00F17505" w:rsidRDefault="00DB539A" w:rsidP="00D12DC8">
            <w:pPr>
              <w:pStyle w:val="TAL"/>
              <w:jc w:val="center"/>
            </w:pPr>
            <w:r w:rsidRPr="00F17505">
              <w:rPr>
                <w:lang w:eastAsia="zh-CN"/>
              </w:rPr>
              <w:t>F</w:t>
            </w:r>
          </w:p>
        </w:tc>
        <w:tc>
          <w:tcPr>
            <w:tcW w:w="1237" w:type="dxa"/>
            <w:tcMar>
              <w:top w:w="0" w:type="dxa"/>
              <w:left w:w="28" w:type="dxa"/>
              <w:bottom w:w="0" w:type="dxa"/>
              <w:right w:w="108" w:type="dxa"/>
            </w:tcMar>
          </w:tcPr>
          <w:p w14:paraId="3AFFC978" w14:textId="77777777" w:rsidR="00DB539A" w:rsidRPr="00F17505" w:rsidRDefault="00DB539A" w:rsidP="00D12DC8">
            <w:pPr>
              <w:pStyle w:val="TAL"/>
              <w:jc w:val="center"/>
            </w:pPr>
            <w:r w:rsidRPr="00F17505">
              <w:rPr>
                <w:lang w:eastAsia="zh-CN"/>
              </w:rPr>
              <w:t>T</w:t>
            </w:r>
          </w:p>
        </w:tc>
      </w:tr>
      <w:tr w:rsidR="00DB539A" w:rsidRPr="00F17505" w14:paraId="26218CB6" w14:textId="77777777" w:rsidTr="00D12DC8">
        <w:trPr>
          <w:cantSplit/>
          <w:jc w:val="center"/>
        </w:trPr>
        <w:tc>
          <w:tcPr>
            <w:tcW w:w="3241" w:type="dxa"/>
            <w:tcMar>
              <w:top w:w="0" w:type="dxa"/>
              <w:left w:w="28" w:type="dxa"/>
              <w:bottom w:w="0" w:type="dxa"/>
              <w:right w:w="108" w:type="dxa"/>
            </w:tcMar>
          </w:tcPr>
          <w:p w14:paraId="26AAAE38"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areConsumerTrainingDataUsed</w:t>
            </w:r>
            <w:proofErr w:type="spellEnd"/>
          </w:p>
        </w:tc>
        <w:tc>
          <w:tcPr>
            <w:tcW w:w="1687" w:type="dxa"/>
            <w:tcMar>
              <w:top w:w="0" w:type="dxa"/>
              <w:left w:w="28" w:type="dxa"/>
              <w:bottom w:w="0" w:type="dxa"/>
              <w:right w:w="108" w:type="dxa"/>
            </w:tcMar>
          </w:tcPr>
          <w:p w14:paraId="7CEA5D07"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45FFDFB6"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43620DD"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2B97664C"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3C4B4C" w14:textId="77777777" w:rsidR="00DB539A" w:rsidRPr="00F17505" w:rsidRDefault="00DB539A" w:rsidP="00D12DC8">
            <w:pPr>
              <w:pStyle w:val="TAL"/>
              <w:jc w:val="center"/>
              <w:rPr>
                <w:lang w:eastAsia="zh-CN"/>
              </w:rPr>
            </w:pPr>
            <w:r w:rsidRPr="00F17505">
              <w:rPr>
                <w:lang w:eastAsia="zh-CN"/>
              </w:rPr>
              <w:t>T</w:t>
            </w:r>
          </w:p>
        </w:tc>
      </w:tr>
      <w:tr w:rsidR="00DB539A" w:rsidRPr="00F17505" w14:paraId="23D9EF1B" w14:textId="77777777" w:rsidTr="00D12DC8">
        <w:trPr>
          <w:cantSplit/>
          <w:jc w:val="center"/>
        </w:trPr>
        <w:tc>
          <w:tcPr>
            <w:tcW w:w="3241" w:type="dxa"/>
            <w:tcMar>
              <w:top w:w="0" w:type="dxa"/>
              <w:left w:w="28" w:type="dxa"/>
              <w:bottom w:w="0" w:type="dxa"/>
              <w:right w:w="108" w:type="dxa"/>
            </w:tcMar>
          </w:tcPr>
          <w:p w14:paraId="701FDD62"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687" w:type="dxa"/>
            <w:tcMar>
              <w:top w:w="0" w:type="dxa"/>
              <w:left w:w="28" w:type="dxa"/>
              <w:bottom w:w="0" w:type="dxa"/>
              <w:right w:w="108" w:type="dxa"/>
            </w:tcMar>
          </w:tcPr>
          <w:p w14:paraId="117CEC72" w14:textId="77777777" w:rsidR="00DB539A" w:rsidRPr="00F17505" w:rsidRDefault="00DB539A" w:rsidP="00D12DC8">
            <w:pPr>
              <w:pStyle w:val="TAL"/>
              <w:jc w:val="center"/>
            </w:pPr>
            <w:r w:rsidRPr="00F17505">
              <w:t>CM</w:t>
            </w:r>
          </w:p>
        </w:tc>
        <w:tc>
          <w:tcPr>
            <w:tcW w:w="1167" w:type="dxa"/>
            <w:tcMar>
              <w:top w:w="0" w:type="dxa"/>
              <w:left w:w="28" w:type="dxa"/>
              <w:bottom w:w="0" w:type="dxa"/>
              <w:right w:w="108" w:type="dxa"/>
            </w:tcMar>
          </w:tcPr>
          <w:p w14:paraId="00877E0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8F97C65"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462629F3"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1242CDD" w14:textId="77777777" w:rsidR="00DB539A" w:rsidRPr="00F17505" w:rsidRDefault="00DB539A" w:rsidP="00D12DC8">
            <w:pPr>
              <w:pStyle w:val="TAL"/>
              <w:jc w:val="center"/>
              <w:rPr>
                <w:lang w:eastAsia="zh-CN"/>
              </w:rPr>
            </w:pPr>
            <w:r w:rsidRPr="00F17505">
              <w:rPr>
                <w:lang w:eastAsia="zh-CN"/>
              </w:rPr>
              <w:t>T</w:t>
            </w:r>
          </w:p>
        </w:tc>
      </w:tr>
      <w:tr w:rsidR="00DB539A" w:rsidRPr="00F17505" w14:paraId="255160CB" w14:textId="77777777" w:rsidTr="00D12DC8">
        <w:trPr>
          <w:cantSplit/>
          <w:jc w:val="center"/>
        </w:trPr>
        <w:tc>
          <w:tcPr>
            <w:tcW w:w="3241" w:type="dxa"/>
            <w:tcMar>
              <w:top w:w="0" w:type="dxa"/>
              <w:left w:w="28" w:type="dxa"/>
              <w:bottom w:w="0" w:type="dxa"/>
              <w:right w:w="108" w:type="dxa"/>
            </w:tcMar>
          </w:tcPr>
          <w:p w14:paraId="7AB6A9F5" w14:textId="3EF9B291" w:rsidR="00DB539A" w:rsidRPr="00F17505" w:rsidRDefault="00DB539A" w:rsidP="00D12DC8">
            <w:pPr>
              <w:pStyle w:val="TAL"/>
              <w:rPr>
                <w:rFonts w:ascii="Courier New" w:hAnsi="Courier New" w:cs="Courier New"/>
              </w:rPr>
            </w:pPr>
            <w:proofErr w:type="spellStart"/>
            <w:ins w:id="15" w:author="Author 5" w:date="2023-11-02T17:26:00Z">
              <w:r>
                <w:rPr>
                  <w:rFonts w:ascii="Courier New" w:hAnsi="Courier New" w:cs="Courier New"/>
                </w:rPr>
                <w:t>model</w:t>
              </w:r>
            </w:ins>
            <w:del w:id="16" w:author="Author 5" w:date="2023-11-02T17:26:00Z">
              <w:r w:rsidRPr="00F17505" w:rsidDel="00DB539A">
                <w:rPr>
                  <w:rFonts w:ascii="Courier New" w:hAnsi="Courier New" w:cs="Courier New"/>
                </w:rPr>
                <w:delText>c</w:delText>
              </w:r>
            </w:del>
            <w:ins w:id="17" w:author="Author 5" w:date="2023-11-02T17:26:00Z">
              <w:r>
                <w:rPr>
                  <w:rFonts w:ascii="Courier New" w:hAnsi="Courier New" w:cs="Courier New"/>
                </w:rPr>
                <w:t>C</w:t>
              </w:r>
            </w:ins>
            <w:r w:rsidRPr="00F17505">
              <w:rPr>
                <w:rFonts w:ascii="Courier New" w:hAnsi="Courier New" w:cs="Courier New"/>
              </w:rPr>
              <w:t>onfidenceIndication</w:t>
            </w:r>
            <w:proofErr w:type="spellEnd"/>
          </w:p>
        </w:tc>
        <w:tc>
          <w:tcPr>
            <w:tcW w:w="1687" w:type="dxa"/>
            <w:tcMar>
              <w:top w:w="0" w:type="dxa"/>
              <w:left w:w="28" w:type="dxa"/>
              <w:bottom w:w="0" w:type="dxa"/>
              <w:right w:w="108" w:type="dxa"/>
            </w:tcMar>
          </w:tcPr>
          <w:p w14:paraId="4CA32353" w14:textId="77777777" w:rsidR="00DB539A" w:rsidRPr="00F17505" w:rsidRDefault="00DB539A" w:rsidP="00D12DC8">
            <w:pPr>
              <w:pStyle w:val="TAL"/>
              <w:jc w:val="center"/>
            </w:pPr>
            <w:r w:rsidRPr="00F17505">
              <w:t>O</w:t>
            </w:r>
          </w:p>
        </w:tc>
        <w:tc>
          <w:tcPr>
            <w:tcW w:w="1167" w:type="dxa"/>
            <w:tcMar>
              <w:top w:w="0" w:type="dxa"/>
              <w:left w:w="28" w:type="dxa"/>
              <w:bottom w:w="0" w:type="dxa"/>
              <w:right w:w="108" w:type="dxa"/>
            </w:tcMar>
          </w:tcPr>
          <w:p w14:paraId="298F02CB"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E6ADED7"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4F3C7AF"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403580" w14:textId="77777777" w:rsidR="00DB539A" w:rsidRPr="00F17505" w:rsidRDefault="00DB539A" w:rsidP="00D12DC8">
            <w:pPr>
              <w:pStyle w:val="TAL"/>
              <w:jc w:val="center"/>
              <w:rPr>
                <w:lang w:eastAsia="zh-CN"/>
              </w:rPr>
            </w:pPr>
            <w:r w:rsidRPr="00F17505">
              <w:rPr>
                <w:lang w:eastAsia="zh-CN"/>
              </w:rPr>
              <w:t>T</w:t>
            </w:r>
          </w:p>
        </w:tc>
      </w:tr>
      <w:tr w:rsidR="00DB539A" w:rsidRPr="00F17505" w14:paraId="5FE77779" w14:textId="77777777" w:rsidTr="00D12DC8">
        <w:trPr>
          <w:cantSplit/>
          <w:jc w:val="center"/>
        </w:trPr>
        <w:tc>
          <w:tcPr>
            <w:tcW w:w="3241" w:type="dxa"/>
            <w:tcMar>
              <w:top w:w="0" w:type="dxa"/>
              <w:left w:w="28" w:type="dxa"/>
              <w:bottom w:w="0" w:type="dxa"/>
              <w:right w:w="108" w:type="dxa"/>
            </w:tcMar>
          </w:tcPr>
          <w:p w14:paraId="3DFB17CC"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687" w:type="dxa"/>
            <w:tcMar>
              <w:top w:w="0" w:type="dxa"/>
              <w:left w:w="28" w:type="dxa"/>
              <w:bottom w:w="0" w:type="dxa"/>
              <w:right w:w="108" w:type="dxa"/>
            </w:tcMar>
          </w:tcPr>
          <w:p w14:paraId="64CCD4F5"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2112B1C4"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53A8238"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0A28C44"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6EBD216" w14:textId="77777777" w:rsidR="00DB539A" w:rsidRPr="00F17505" w:rsidRDefault="00DB539A" w:rsidP="00D12DC8">
            <w:pPr>
              <w:pStyle w:val="TAL"/>
              <w:jc w:val="center"/>
              <w:rPr>
                <w:lang w:eastAsia="zh-CN"/>
              </w:rPr>
            </w:pPr>
            <w:r w:rsidRPr="00F17505">
              <w:rPr>
                <w:lang w:eastAsia="zh-CN"/>
              </w:rPr>
              <w:t>T</w:t>
            </w:r>
          </w:p>
        </w:tc>
      </w:tr>
      <w:tr w:rsidR="00DB539A" w:rsidRPr="00F17505" w14:paraId="017464EE" w14:textId="77777777" w:rsidTr="00D12DC8">
        <w:trPr>
          <w:cantSplit/>
          <w:jc w:val="center"/>
        </w:trPr>
        <w:tc>
          <w:tcPr>
            <w:tcW w:w="3241" w:type="dxa"/>
            <w:tcMar>
              <w:top w:w="0" w:type="dxa"/>
              <w:left w:w="28" w:type="dxa"/>
              <w:bottom w:w="0" w:type="dxa"/>
              <w:right w:w="108" w:type="dxa"/>
            </w:tcMar>
          </w:tcPr>
          <w:p w14:paraId="4DDF42DC"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687" w:type="dxa"/>
            <w:tcMar>
              <w:top w:w="0" w:type="dxa"/>
              <w:left w:w="28" w:type="dxa"/>
              <w:bottom w:w="0" w:type="dxa"/>
              <w:right w:w="108" w:type="dxa"/>
            </w:tcMar>
          </w:tcPr>
          <w:p w14:paraId="0914CCF7" w14:textId="77777777" w:rsidR="00DB539A" w:rsidRPr="00F17505" w:rsidRDefault="00DB539A" w:rsidP="00D12DC8">
            <w:pPr>
              <w:pStyle w:val="TAL"/>
              <w:jc w:val="center"/>
            </w:pPr>
            <w:r w:rsidRPr="00894F08">
              <w:t>M</w:t>
            </w:r>
          </w:p>
        </w:tc>
        <w:tc>
          <w:tcPr>
            <w:tcW w:w="1167" w:type="dxa"/>
            <w:tcMar>
              <w:top w:w="0" w:type="dxa"/>
              <w:left w:w="28" w:type="dxa"/>
              <w:bottom w:w="0" w:type="dxa"/>
              <w:right w:w="108" w:type="dxa"/>
            </w:tcMar>
          </w:tcPr>
          <w:p w14:paraId="7E07C77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B7B1E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0D4391BB"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43A73AB" w14:textId="77777777" w:rsidR="00DB539A" w:rsidRPr="00F17505" w:rsidRDefault="00DB539A" w:rsidP="00D12DC8">
            <w:pPr>
              <w:pStyle w:val="TAL"/>
              <w:jc w:val="center"/>
              <w:rPr>
                <w:lang w:eastAsia="zh-CN"/>
              </w:rPr>
            </w:pPr>
            <w:r w:rsidRPr="00F17505">
              <w:rPr>
                <w:lang w:eastAsia="zh-CN"/>
              </w:rPr>
              <w:t>T</w:t>
            </w:r>
          </w:p>
        </w:tc>
      </w:tr>
      <w:tr w:rsidR="00DB539A" w:rsidRPr="00F17505" w14:paraId="681F1E49" w14:textId="77777777" w:rsidTr="00D12DC8">
        <w:trPr>
          <w:cantSplit/>
          <w:jc w:val="center"/>
        </w:trPr>
        <w:tc>
          <w:tcPr>
            <w:tcW w:w="3241" w:type="dxa"/>
            <w:shd w:val="clear" w:color="auto" w:fill="D9D9D9"/>
            <w:tcMar>
              <w:top w:w="0" w:type="dxa"/>
              <w:left w:w="28" w:type="dxa"/>
              <w:bottom w:w="0" w:type="dxa"/>
              <w:right w:w="108" w:type="dxa"/>
            </w:tcMar>
            <w:hideMark/>
          </w:tcPr>
          <w:p w14:paraId="6950B109" w14:textId="77777777" w:rsidR="00DB539A" w:rsidRPr="00F17505" w:rsidRDefault="00DB539A" w:rsidP="00D12DC8">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57A49769" w14:textId="77777777" w:rsidR="00DB539A" w:rsidRPr="00F17505" w:rsidRDefault="00DB539A" w:rsidP="00D12DC8">
            <w:pPr>
              <w:pStyle w:val="TAL"/>
              <w:jc w:val="center"/>
              <w:rPr>
                <w:rFonts w:cs="Arial"/>
              </w:rPr>
            </w:pPr>
          </w:p>
        </w:tc>
        <w:tc>
          <w:tcPr>
            <w:tcW w:w="1167" w:type="dxa"/>
            <w:shd w:val="clear" w:color="auto" w:fill="D9D9D9"/>
            <w:tcMar>
              <w:top w:w="0" w:type="dxa"/>
              <w:left w:w="28" w:type="dxa"/>
              <w:bottom w:w="0" w:type="dxa"/>
              <w:right w:w="108" w:type="dxa"/>
            </w:tcMar>
          </w:tcPr>
          <w:p w14:paraId="60518716" w14:textId="77777777" w:rsidR="00DB539A" w:rsidRPr="00F17505" w:rsidRDefault="00DB539A" w:rsidP="00D12DC8">
            <w:pPr>
              <w:pStyle w:val="TAL"/>
              <w:jc w:val="center"/>
            </w:pPr>
          </w:p>
        </w:tc>
        <w:tc>
          <w:tcPr>
            <w:tcW w:w="1077" w:type="dxa"/>
            <w:shd w:val="clear" w:color="auto" w:fill="D9D9D9"/>
            <w:tcMar>
              <w:top w:w="0" w:type="dxa"/>
              <w:left w:w="28" w:type="dxa"/>
              <w:bottom w:w="0" w:type="dxa"/>
              <w:right w:w="108" w:type="dxa"/>
            </w:tcMar>
          </w:tcPr>
          <w:p w14:paraId="32B83F12" w14:textId="77777777" w:rsidR="00DB539A" w:rsidRPr="00F17505" w:rsidRDefault="00DB539A" w:rsidP="00D12DC8">
            <w:pPr>
              <w:pStyle w:val="TAL"/>
              <w:jc w:val="center"/>
            </w:pPr>
          </w:p>
        </w:tc>
        <w:tc>
          <w:tcPr>
            <w:tcW w:w="1117" w:type="dxa"/>
            <w:shd w:val="clear" w:color="auto" w:fill="D9D9D9"/>
            <w:tcMar>
              <w:top w:w="0" w:type="dxa"/>
              <w:left w:w="28" w:type="dxa"/>
              <w:bottom w:w="0" w:type="dxa"/>
              <w:right w:w="108" w:type="dxa"/>
            </w:tcMar>
          </w:tcPr>
          <w:p w14:paraId="6158547A" w14:textId="77777777" w:rsidR="00DB539A" w:rsidRPr="00F17505" w:rsidRDefault="00DB539A" w:rsidP="00D12DC8">
            <w:pPr>
              <w:pStyle w:val="TAL"/>
              <w:jc w:val="center"/>
            </w:pPr>
          </w:p>
        </w:tc>
        <w:tc>
          <w:tcPr>
            <w:tcW w:w="1237" w:type="dxa"/>
            <w:shd w:val="clear" w:color="auto" w:fill="D9D9D9"/>
            <w:tcMar>
              <w:top w:w="0" w:type="dxa"/>
              <w:left w:w="28" w:type="dxa"/>
              <w:bottom w:w="0" w:type="dxa"/>
              <w:right w:w="108" w:type="dxa"/>
            </w:tcMar>
          </w:tcPr>
          <w:p w14:paraId="14ADBC57" w14:textId="77777777" w:rsidR="00DB539A" w:rsidRPr="00F17505" w:rsidRDefault="00DB539A" w:rsidP="00D12DC8">
            <w:pPr>
              <w:pStyle w:val="TAL"/>
              <w:jc w:val="center"/>
            </w:pPr>
          </w:p>
        </w:tc>
      </w:tr>
      <w:tr w:rsidR="00DB539A" w:rsidRPr="00F17505" w14:paraId="5A1D905E" w14:textId="77777777" w:rsidTr="00D12DC8">
        <w:trPr>
          <w:cantSplit/>
          <w:jc w:val="center"/>
        </w:trPr>
        <w:tc>
          <w:tcPr>
            <w:tcW w:w="3241" w:type="dxa"/>
            <w:tcMar>
              <w:top w:w="0" w:type="dxa"/>
              <w:left w:w="28" w:type="dxa"/>
              <w:bottom w:w="0" w:type="dxa"/>
              <w:right w:w="108" w:type="dxa"/>
            </w:tcMar>
          </w:tcPr>
          <w:p w14:paraId="0CD9B7B4"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687" w:type="dxa"/>
            <w:tcMar>
              <w:top w:w="0" w:type="dxa"/>
              <w:left w:w="28" w:type="dxa"/>
              <w:bottom w:w="0" w:type="dxa"/>
              <w:right w:w="108" w:type="dxa"/>
            </w:tcMar>
          </w:tcPr>
          <w:p w14:paraId="17693E6C" w14:textId="77777777" w:rsidR="00DB539A" w:rsidRPr="00F17505" w:rsidRDefault="00DB539A" w:rsidP="00D12DC8">
            <w:pPr>
              <w:pStyle w:val="TAL"/>
              <w:jc w:val="center"/>
              <w:rPr>
                <w:rFonts w:cs="Arial"/>
              </w:rPr>
            </w:pPr>
            <w:r w:rsidRPr="00F17505">
              <w:t>CM</w:t>
            </w:r>
          </w:p>
        </w:tc>
        <w:tc>
          <w:tcPr>
            <w:tcW w:w="1167" w:type="dxa"/>
            <w:tcMar>
              <w:top w:w="0" w:type="dxa"/>
              <w:left w:w="28" w:type="dxa"/>
              <w:bottom w:w="0" w:type="dxa"/>
              <w:right w:w="108" w:type="dxa"/>
            </w:tcMar>
          </w:tcPr>
          <w:p w14:paraId="3B8C7A65"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17404145"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714BFF9" w14:textId="77777777" w:rsidR="00DB539A" w:rsidRPr="00F17505" w:rsidRDefault="00DB539A" w:rsidP="00D12DC8">
            <w:pPr>
              <w:pStyle w:val="TAL"/>
              <w:jc w:val="center"/>
            </w:pPr>
            <w:r w:rsidRPr="00F17505">
              <w:rPr>
                <w:lang w:eastAsia="zh-CN"/>
              </w:rPr>
              <w:t>F</w:t>
            </w:r>
          </w:p>
        </w:tc>
        <w:tc>
          <w:tcPr>
            <w:tcW w:w="1237" w:type="dxa"/>
            <w:tcMar>
              <w:top w:w="0" w:type="dxa"/>
              <w:left w:w="28" w:type="dxa"/>
              <w:bottom w:w="0" w:type="dxa"/>
              <w:right w:w="108" w:type="dxa"/>
            </w:tcMar>
          </w:tcPr>
          <w:p w14:paraId="12156703" w14:textId="77777777" w:rsidR="00DB539A" w:rsidRPr="00F17505" w:rsidRDefault="00DB539A" w:rsidP="00D12DC8">
            <w:pPr>
              <w:pStyle w:val="TAL"/>
              <w:jc w:val="center"/>
            </w:pPr>
            <w:r w:rsidRPr="00F17505">
              <w:rPr>
                <w:lang w:eastAsia="zh-CN"/>
              </w:rPr>
              <w:t>T</w:t>
            </w:r>
          </w:p>
        </w:tc>
      </w:tr>
      <w:tr w:rsidR="00DB539A" w:rsidRPr="00F17505" w14:paraId="2ECE0E88" w14:textId="77777777" w:rsidTr="00D12DC8">
        <w:trPr>
          <w:cantSplit/>
          <w:jc w:val="center"/>
        </w:trPr>
        <w:tc>
          <w:tcPr>
            <w:tcW w:w="3241" w:type="dxa"/>
            <w:tcMar>
              <w:top w:w="0" w:type="dxa"/>
              <w:left w:w="28" w:type="dxa"/>
              <w:bottom w:w="0" w:type="dxa"/>
              <w:right w:w="108" w:type="dxa"/>
            </w:tcMar>
          </w:tcPr>
          <w:p w14:paraId="3B383B6B"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687" w:type="dxa"/>
            <w:tcMar>
              <w:top w:w="0" w:type="dxa"/>
              <w:left w:w="28" w:type="dxa"/>
              <w:bottom w:w="0" w:type="dxa"/>
              <w:right w:w="108" w:type="dxa"/>
            </w:tcMar>
          </w:tcPr>
          <w:p w14:paraId="774C4678"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4438583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409C072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3CCC05BE"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A050CEE" w14:textId="77777777" w:rsidR="00DB539A" w:rsidRPr="00F17505" w:rsidRDefault="00DB539A" w:rsidP="00D12DC8">
            <w:pPr>
              <w:pStyle w:val="TAL"/>
              <w:jc w:val="center"/>
              <w:rPr>
                <w:lang w:eastAsia="zh-CN"/>
              </w:rPr>
            </w:pPr>
            <w:r w:rsidRPr="00F17505">
              <w:rPr>
                <w:lang w:eastAsia="zh-CN"/>
              </w:rPr>
              <w:t>T</w:t>
            </w:r>
          </w:p>
        </w:tc>
      </w:tr>
      <w:tr w:rsidR="00DB539A" w:rsidRPr="00F17505" w14:paraId="1D531C48" w14:textId="77777777" w:rsidTr="00D12DC8">
        <w:trPr>
          <w:cantSplit/>
          <w:jc w:val="center"/>
        </w:trPr>
        <w:tc>
          <w:tcPr>
            <w:tcW w:w="3241" w:type="dxa"/>
            <w:tcMar>
              <w:top w:w="0" w:type="dxa"/>
              <w:left w:w="28" w:type="dxa"/>
              <w:bottom w:w="0" w:type="dxa"/>
              <w:right w:w="108" w:type="dxa"/>
            </w:tcMar>
          </w:tcPr>
          <w:p w14:paraId="32104BDA"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687" w:type="dxa"/>
            <w:tcMar>
              <w:top w:w="0" w:type="dxa"/>
              <w:left w:w="28" w:type="dxa"/>
              <w:bottom w:w="0" w:type="dxa"/>
              <w:right w:w="108" w:type="dxa"/>
            </w:tcMar>
          </w:tcPr>
          <w:p w14:paraId="363AB8DF" w14:textId="77777777" w:rsidR="00DB539A" w:rsidRPr="00F17505" w:rsidRDefault="00DB539A" w:rsidP="00D12DC8">
            <w:pPr>
              <w:pStyle w:val="TAL"/>
              <w:jc w:val="center"/>
            </w:pPr>
            <w:r w:rsidRPr="00F17505">
              <w:t>CM</w:t>
            </w:r>
          </w:p>
        </w:tc>
        <w:tc>
          <w:tcPr>
            <w:tcW w:w="1167" w:type="dxa"/>
            <w:tcMar>
              <w:top w:w="0" w:type="dxa"/>
              <w:left w:w="28" w:type="dxa"/>
              <w:bottom w:w="0" w:type="dxa"/>
              <w:right w:w="108" w:type="dxa"/>
            </w:tcMar>
          </w:tcPr>
          <w:p w14:paraId="05D31237"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D6E7B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627A6990"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D309F12" w14:textId="77777777" w:rsidR="00DB539A" w:rsidRPr="00F17505" w:rsidRDefault="00DB539A" w:rsidP="00D12DC8">
            <w:pPr>
              <w:pStyle w:val="TAL"/>
              <w:jc w:val="center"/>
              <w:rPr>
                <w:lang w:eastAsia="zh-CN"/>
              </w:rPr>
            </w:pPr>
            <w:r w:rsidRPr="00F17505">
              <w:rPr>
                <w:lang w:eastAsia="zh-CN"/>
              </w:rPr>
              <w:t>T</w:t>
            </w:r>
          </w:p>
        </w:tc>
      </w:tr>
      <w:tr w:rsidR="00DB539A" w:rsidRPr="00F17505" w14:paraId="3901F1CF" w14:textId="77777777" w:rsidTr="00D12DC8">
        <w:trPr>
          <w:cantSplit/>
          <w:jc w:val="center"/>
        </w:trPr>
        <w:tc>
          <w:tcPr>
            <w:tcW w:w="3241" w:type="dxa"/>
            <w:tcMar>
              <w:top w:w="0" w:type="dxa"/>
              <w:left w:w="28" w:type="dxa"/>
              <w:bottom w:w="0" w:type="dxa"/>
              <w:right w:w="108" w:type="dxa"/>
            </w:tcMar>
          </w:tcPr>
          <w:p w14:paraId="1870A61D" w14:textId="77777777" w:rsidR="00DB539A" w:rsidRDefault="00DB539A" w:rsidP="00D12DC8">
            <w:pPr>
              <w:pStyle w:val="TAL"/>
              <w:rPr>
                <w:rFonts w:ascii="Courier New" w:hAnsi="Courier New" w:cs="Courier New"/>
              </w:rPr>
            </w:pPr>
            <w:proofErr w:type="spellStart"/>
            <w:r>
              <w:rPr>
                <w:rFonts w:ascii="Courier New" w:hAnsi="Courier New" w:cs="Courier New"/>
              </w:rPr>
              <w:t>mLEnityGeneratedRef</w:t>
            </w:r>
            <w:proofErr w:type="spellEnd"/>
          </w:p>
        </w:tc>
        <w:tc>
          <w:tcPr>
            <w:tcW w:w="1687" w:type="dxa"/>
            <w:tcMar>
              <w:top w:w="0" w:type="dxa"/>
              <w:left w:w="28" w:type="dxa"/>
              <w:bottom w:w="0" w:type="dxa"/>
              <w:right w:w="108" w:type="dxa"/>
            </w:tcMar>
          </w:tcPr>
          <w:p w14:paraId="34A1639A"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2E76E636"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226A62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66476F9C"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D91AF61" w14:textId="77777777" w:rsidR="00DB539A" w:rsidRPr="00F17505" w:rsidRDefault="00DB539A" w:rsidP="00D12DC8">
            <w:pPr>
              <w:pStyle w:val="TAL"/>
              <w:jc w:val="center"/>
              <w:rPr>
                <w:lang w:eastAsia="zh-CN"/>
              </w:rPr>
            </w:pPr>
            <w:r w:rsidRPr="00F17505">
              <w:rPr>
                <w:lang w:eastAsia="zh-CN"/>
              </w:rPr>
              <w:t>T</w:t>
            </w:r>
          </w:p>
        </w:tc>
      </w:tr>
    </w:tbl>
    <w:p w14:paraId="1AA65650" w14:textId="77777777" w:rsidR="00DB539A" w:rsidRDefault="00DB539A" w:rsidP="00DB539A"/>
    <w:p w14:paraId="7A49F2CE" w14:textId="77777777" w:rsidR="00DB539A" w:rsidRPr="00F17505" w:rsidRDefault="00DB539A" w:rsidP="00DB539A">
      <w:pPr>
        <w:pStyle w:val="Heading6"/>
      </w:pPr>
      <w:r w:rsidRPr="00F17505">
        <w:t>7.</w:t>
      </w:r>
      <w:r>
        <w:t>3a</w:t>
      </w:r>
      <w:r w:rsidRPr="00F17505">
        <w:t>.</w:t>
      </w:r>
      <w:r>
        <w:t>1.2.3</w:t>
      </w:r>
      <w:r w:rsidRPr="00F17505">
        <w:t>.3</w:t>
      </w:r>
      <w:r w:rsidRPr="00F17505">
        <w:tab/>
        <w:t>Attribute constraints</w:t>
      </w:r>
      <w:bookmarkEnd w:id="14"/>
    </w:p>
    <w:p w14:paraId="01F4CE70" w14:textId="77777777" w:rsidR="00DB539A" w:rsidRPr="00F17505" w:rsidRDefault="00DB539A" w:rsidP="00DB539A">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B539A" w:rsidRPr="00F17505" w14:paraId="2400084A" w14:textId="77777777" w:rsidTr="00D12DC8">
        <w:trPr>
          <w:jc w:val="center"/>
        </w:trPr>
        <w:tc>
          <w:tcPr>
            <w:tcW w:w="3575" w:type="dxa"/>
            <w:shd w:val="clear" w:color="auto" w:fill="D9D9D9"/>
            <w:tcMar>
              <w:top w:w="0" w:type="dxa"/>
              <w:left w:w="28" w:type="dxa"/>
              <w:bottom w:w="0" w:type="dxa"/>
              <w:right w:w="108" w:type="dxa"/>
            </w:tcMar>
            <w:hideMark/>
          </w:tcPr>
          <w:p w14:paraId="27A04D12" w14:textId="77777777" w:rsidR="00DB539A" w:rsidRPr="00F17505" w:rsidRDefault="00DB539A" w:rsidP="00D12DC8">
            <w:pPr>
              <w:pStyle w:val="TAH"/>
            </w:pPr>
            <w:r w:rsidRPr="00F17505">
              <w:t>Name</w:t>
            </w:r>
          </w:p>
        </w:tc>
        <w:tc>
          <w:tcPr>
            <w:tcW w:w="6061" w:type="dxa"/>
            <w:shd w:val="clear" w:color="auto" w:fill="D9D9D9"/>
            <w:tcMar>
              <w:top w:w="0" w:type="dxa"/>
              <w:left w:w="28" w:type="dxa"/>
              <w:bottom w:w="0" w:type="dxa"/>
              <w:right w:w="108" w:type="dxa"/>
            </w:tcMar>
            <w:hideMark/>
          </w:tcPr>
          <w:p w14:paraId="4BB96FBA" w14:textId="77777777" w:rsidR="00DB539A" w:rsidRPr="00F17505" w:rsidRDefault="00DB539A" w:rsidP="00D12DC8">
            <w:pPr>
              <w:pStyle w:val="TAH"/>
            </w:pPr>
            <w:r w:rsidRPr="00F17505">
              <w:rPr>
                <w:color w:val="000000"/>
              </w:rPr>
              <w:t>Definition</w:t>
            </w:r>
          </w:p>
        </w:tc>
      </w:tr>
      <w:tr w:rsidR="00DB539A" w:rsidRPr="00F17505" w14:paraId="05054681" w14:textId="77777777" w:rsidTr="00D12DC8">
        <w:trPr>
          <w:jc w:val="center"/>
        </w:trPr>
        <w:tc>
          <w:tcPr>
            <w:tcW w:w="3575" w:type="dxa"/>
            <w:tcMar>
              <w:top w:w="0" w:type="dxa"/>
              <w:left w:w="28" w:type="dxa"/>
              <w:bottom w:w="0" w:type="dxa"/>
              <w:right w:w="108" w:type="dxa"/>
            </w:tcMar>
          </w:tcPr>
          <w:p w14:paraId="304AD0EE"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usedConsumerTrainingData</w:t>
            </w:r>
            <w:proofErr w:type="spellEnd"/>
            <w:r w:rsidRPr="00F17505">
              <w:rPr>
                <w:rFonts w:cs="Arial"/>
              </w:rPr>
              <w:t xml:space="preserve"> Support Qualifier</w:t>
            </w:r>
          </w:p>
        </w:tc>
        <w:tc>
          <w:tcPr>
            <w:tcW w:w="6061" w:type="dxa"/>
            <w:tcMar>
              <w:top w:w="0" w:type="dxa"/>
              <w:left w:w="28" w:type="dxa"/>
              <w:bottom w:w="0" w:type="dxa"/>
              <w:right w:w="108" w:type="dxa"/>
            </w:tcMar>
          </w:tcPr>
          <w:p w14:paraId="413E1054" w14:textId="77777777" w:rsidR="00DB539A" w:rsidRPr="00F17505" w:rsidRDefault="00DB539A" w:rsidP="00D12DC8">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DB539A" w:rsidRPr="00F17505" w14:paraId="67014601" w14:textId="77777777" w:rsidTr="00D12DC8">
        <w:trPr>
          <w:jc w:val="center"/>
        </w:trPr>
        <w:tc>
          <w:tcPr>
            <w:tcW w:w="3575" w:type="dxa"/>
            <w:tcMar>
              <w:top w:w="0" w:type="dxa"/>
              <w:left w:w="28" w:type="dxa"/>
              <w:bottom w:w="0" w:type="dxa"/>
              <w:right w:w="108" w:type="dxa"/>
            </w:tcMar>
          </w:tcPr>
          <w:p w14:paraId="366E6A20"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44EA2E5C" w14:textId="77777777" w:rsidR="00DB539A" w:rsidRPr="00F17505" w:rsidRDefault="00DB539A" w:rsidP="00D12DC8">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DB539A" w:rsidRPr="00F17505" w14:paraId="4D8CCDCC" w14:textId="77777777" w:rsidTr="00D12DC8">
        <w:trPr>
          <w:jc w:val="center"/>
        </w:trPr>
        <w:tc>
          <w:tcPr>
            <w:tcW w:w="3575" w:type="dxa"/>
            <w:tcMar>
              <w:top w:w="0" w:type="dxa"/>
              <w:left w:w="28" w:type="dxa"/>
              <w:bottom w:w="0" w:type="dxa"/>
              <w:right w:w="108" w:type="dxa"/>
            </w:tcMar>
          </w:tcPr>
          <w:p w14:paraId="36E77240"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6816CB94" w14:textId="77777777" w:rsidR="00DB539A" w:rsidRPr="00F17505" w:rsidRDefault="00DB539A" w:rsidP="00D12DC8">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ML model training that was not initial training (i.e. the model has been trained before).</w:t>
            </w:r>
          </w:p>
        </w:tc>
      </w:tr>
    </w:tbl>
    <w:p w14:paraId="2DBFED91" w14:textId="77777777" w:rsidR="00DB539A" w:rsidRPr="00F17505" w:rsidRDefault="00DB539A" w:rsidP="00DB539A">
      <w:pPr>
        <w:rPr>
          <w:rFonts w:eastAsia="Calibri"/>
          <w:i/>
          <w:iCs/>
        </w:rPr>
      </w:pPr>
    </w:p>
    <w:p w14:paraId="3709A114" w14:textId="77777777" w:rsidR="00DB539A" w:rsidRPr="00F17505" w:rsidRDefault="00DB539A" w:rsidP="00DB539A">
      <w:pPr>
        <w:pStyle w:val="Heading6"/>
      </w:pPr>
      <w:bookmarkStart w:id="18" w:name="_Toc130201996"/>
      <w:r w:rsidRPr="00F17505">
        <w:t>7.</w:t>
      </w:r>
      <w:r>
        <w:t>3a</w:t>
      </w:r>
      <w:r w:rsidRPr="00F17505">
        <w:t>.</w:t>
      </w:r>
      <w:r>
        <w:t>1.2.3</w:t>
      </w:r>
      <w:r w:rsidRPr="00F17505">
        <w:t>.4</w:t>
      </w:r>
      <w:r w:rsidRPr="00F17505">
        <w:tab/>
        <w:t>Notifications</w:t>
      </w:r>
      <w:bookmarkEnd w:id="18"/>
    </w:p>
    <w:p w14:paraId="07754819" w14:textId="77777777" w:rsidR="00DB539A" w:rsidRPr="00F17505" w:rsidRDefault="00DB539A" w:rsidP="00DB539A">
      <w:r w:rsidRPr="00F17505">
        <w:t>The common notifications defined in clause 7.</w:t>
      </w:r>
      <w:r>
        <w:t>e</w:t>
      </w:r>
      <w:r w:rsidRPr="00F17505">
        <w:t xml:space="preserve"> are valid for this IOC, without exceptions or additions.</w:t>
      </w:r>
    </w:p>
    <w:p w14:paraId="3F1AC9A8" w14:textId="77777777" w:rsidR="0010007B" w:rsidRDefault="0010007B" w:rsidP="0010007B">
      <w:pPr>
        <w:rPr>
          <w:noProof/>
        </w:rPr>
        <w:sectPr w:rsidR="0010007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660A3EC9"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B70A13" w14:textId="181E6EB1" w:rsidR="0010007B" w:rsidRDefault="0010007B" w:rsidP="00D12DC8">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FE10E20" w14:textId="77777777" w:rsidR="00DB539A" w:rsidRDefault="00DB539A" w:rsidP="004642A9">
      <w:pPr>
        <w:rPr>
          <w:ins w:id="19" w:author="Author 5" w:date="2023-11-02T17:21:00Z"/>
        </w:rPr>
      </w:pPr>
    </w:p>
    <w:p w14:paraId="669E5CA4" w14:textId="5DB7F2C0" w:rsidR="004975CD" w:rsidRDefault="004975CD" w:rsidP="004975CD">
      <w:pPr>
        <w:pStyle w:val="Heading2"/>
      </w:pPr>
      <w:r>
        <w:t>7.5</w:t>
      </w:r>
      <w:r>
        <w:tab/>
        <w:t>Attribute definitions</w:t>
      </w:r>
      <w:bookmarkEnd w:id="3"/>
      <w:bookmarkEnd w:id="4"/>
      <w:bookmarkEnd w:id="5"/>
    </w:p>
    <w:p w14:paraId="6454E22F" w14:textId="77777777" w:rsidR="004975CD" w:rsidRDefault="004975CD" w:rsidP="004975CD">
      <w:pPr>
        <w:pStyle w:val="Heading3"/>
      </w:pPr>
      <w:bookmarkStart w:id="20" w:name="_Toc106015908"/>
      <w:bookmarkStart w:id="21" w:name="_Toc106098547"/>
      <w:bookmarkStart w:id="22" w:name="_Toc137816789"/>
      <w:bookmarkStart w:id="23" w:name="MCCQCTEMPBM_00000157"/>
      <w:r>
        <w:t>7.5.1</w:t>
      </w:r>
      <w:r>
        <w:tab/>
        <w:t>Attribute properties</w:t>
      </w:r>
      <w:bookmarkEnd w:id="20"/>
      <w:bookmarkEnd w:id="21"/>
      <w:bookmarkEnd w:id="22"/>
    </w:p>
    <w:p w14:paraId="2776006A" w14:textId="77777777" w:rsidR="004975CD" w:rsidRDefault="004975CD" w:rsidP="004975CD">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234"/>
        <w:gridCol w:w="2264"/>
      </w:tblGrid>
      <w:tr w:rsidR="004975CD" w14:paraId="180D44FD" w14:textId="77777777" w:rsidTr="00DB539A">
        <w:trPr>
          <w:tblHeader/>
          <w:jc w:val="center"/>
        </w:trPr>
        <w:tc>
          <w:tcPr>
            <w:tcW w:w="316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23"/>
          <w:p w14:paraId="74FAA617" w14:textId="77777777" w:rsidR="004975CD" w:rsidRDefault="004975CD" w:rsidP="003758F0">
            <w:pPr>
              <w:pStyle w:val="TAH"/>
            </w:pPr>
            <w:r>
              <w:t>Attribute Name</w:t>
            </w:r>
          </w:p>
        </w:tc>
        <w:tc>
          <w:tcPr>
            <w:tcW w:w="4234"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EC2BA6A" w14:textId="77777777" w:rsidR="004975CD" w:rsidRDefault="004975CD" w:rsidP="003758F0">
            <w:pPr>
              <w:pStyle w:val="TAH"/>
            </w:pPr>
            <w:r>
              <w:rPr>
                <w:color w:val="000000"/>
              </w:rPr>
              <w:t>Documentation and Allowed Values</w:t>
            </w:r>
          </w:p>
        </w:tc>
        <w:tc>
          <w:tcPr>
            <w:tcW w:w="2264"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F764A4E" w14:textId="77777777" w:rsidR="004975CD" w:rsidRDefault="004975CD" w:rsidP="003758F0">
            <w:pPr>
              <w:pStyle w:val="TAH"/>
            </w:pPr>
            <w:r>
              <w:rPr>
                <w:color w:val="000000"/>
              </w:rPr>
              <w:t>Properties</w:t>
            </w:r>
          </w:p>
        </w:tc>
      </w:tr>
      <w:tr w:rsidR="004975CD" w:rsidRPr="0078076F" w14:paraId="27F0F89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1C6FA8"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mLEntityId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F46063" w14:textId="77777777" w:rsidR="004975CD" w:rsidRDefault="004975CD" w:rsidP="003758F0">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5322A66E" w14:textId="77777777" w:rsidR="004975CD" w:rsidRDefault="004975CD" w:rsidP="003758F0">
            <w:pPr>
              <w:pStyle w:val="TAL"/>
              <w:rPr>
                <w:rFonts w:cs="Arial"/>
                <w:szCs w:val="18"/>
              </w:rPr>
            </w:pPr>
            <w:r>
              <w:rPr>
                <w:rFonts w:cs="Arial"/>
                <w:szCs w:val="18"/>
              </w:rPr>
              <w:t xml:space="preserve">It is unique in each </w:t>
            </w:r>
            <w:proofErr w:type="spellStart"/>
            <w:r>
              <w:rPr>
                <w:rFonts w:cs="Arial"/>
                <w:szCs w:val="18"/>
              </w:rPr>
              <w:t>MnS</w:t>
            </w:r>
            <w:proofErr w:type="spellEnd"/>
            <w:r>
              <w:rPr>
                <w:rFonts w:cs="Arial"/>
                <w:szCs w:val="18"/>
              </w:rPr>
              <w:t xml:space="preserve"> producer.</w:t>
            </w:r>
          </w:p>
          <w:p w14:paraId="7357BC86" w14:textId="77777777" w:rsidR="004975CD" w:rsidRDefault="004975CD" w:rsidP="003758F0">
            <w:pPr>
              <w:pStyle w:val="TAL"/>
              <w:rPr>
                <w:rFonts w:cs="Arial"/>
                <w:szCs w:val="18"/>
              </w:rPr>
            </w:pPr>
          </w:p>
          <w:p w14:paraId="07E85679" w14:textId="77777777" w:rsidR="004975CD" w:rsidRDefault="004975CD" w:rsidP="003758F0">
            <w:pPr>
              <w:pStyle w:val="TAL"/>
              <w:rPr>
                <w:rFonts w:cs="Arial"/>
                <w:szCs w:val="18"/>
              </w:rPr>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A01BF"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6D31F984"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313E23FB"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F724BB"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48FDE4"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E40D324" w14:textId="77777777" w:rsidR="004975CD" w:rsidRDefault="004975CD" w:rsidP="003758F0">
            <w:pPr>
              <w:pStyle w:val="TAL"/>
            </w:pPr>
            <w:proofErr w:type="spellStart"/>
            <w:r>
              <w:rPr>
                <w:rFonts w:cs="Arial"/>
                <w:szCs w:val="18"/>
              </w:rPr>
              <w:t>isNullable</w:t>
            </w:r>
            <w:proofErr w:type="spellEnd"/>
            <w:r>
              <w:rPr>
                <w:rFonts w:cs="Arial"/>
                <w:szCs w:val="18"/>
              </w:rPr>
              <w:t>: True</w:t>
            </w:r>
          </w:p>
        </w:tc>
      </w:tr>
      <w:tr w:rsidR="004975CD" w14:paraId="35F5D43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CF9D7"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99028" w14:textId="77777777" w:rsidR="004975CD" w:rsidRDefault="004975CD" w:rsidP="003758F0">
            <w:pPr>
              <w:pStyle w:val="TAL"/>
              <w:rPr>
                <w:lang w:eastAsia="zh-CN"/>
              </w:rPr>
            </w:pPr>
            <w:r>
              <w:rPr>
                <w:lang w:eastAsia="zh-CN"/>
              </w:rPr>
              <w:t xml:space="preserve">It </w:t>
            </w:r>
            <w:r>
              <w:t>provides</w:t>
            </w:r>
            <w:r>
              <w:rPr>
                <w:lang w:eastAsia="zh-CN"/>
              </w:rPr>
              <w:t xml:space="preserve"> the address(es) of the candidate training data source provided by </w:t>
            </w:r>
            <w:proofErr w:type="spellStart"/>
            <w:r>
              <w:rPr>
                <w:lang w:eastAsia="zh-CN"/>
              </w:rPr>
              <w:t>MnS</w:t>
            </w:r>
            <w:proofErr w:type="spellEnd"/>
            <w:r>
              <w:rPr>
                <w:lang w:eastAsia="zh-CN"/>
              </w:rPr>
              <w:t xml:space="preserve"> consumer. The detailed training data format is vendor specific.</w:t>
            </w:r>
          </w:p>
          <w:p w14:paraId="0B6C53AF" w14:textId="77777777" w:rsidR="004975CD" w:rsidRDefault="004975CD" w:rsidP="003758F0">
            <w:pPr>
              <w:pStyle w:val="TAL"/>
              <w:rPr>
                <w:lang w:eastAsia="zh-CN"/>
              </w:rPr>
            </w:pPr>
          </w:p>
          <w:p w14:paraId="55D30B82" w14:textId="77777777" w:rsidR="004975CD" w:rsidRDefault="004975CD" w:rsidP="003758F0">
            <w:pPr>
              <w:pStyle w:val="TAL"/>
              <w:rPr>
                <w:color w:val="000000"/>
              </w:rPr>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6D5724"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29B4BC8C"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15B210B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B39003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CB45B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3DFBE9"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rsidRPr="0078076F" w14:paraId="20A23B45"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C03A6"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inferenceType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4C8D4" w14:textId="77777777" w:rsidR="004975CD" w:rsidRDefault="004975CD" w:rsidP="003758F0">
            <w:pPr>
              <w:pStyle w:val="TAL"/>
              <w:rPr>
                <w:lang w:eastAsia="zh-CN"/>
              </w:rPr>
            </w:pPr>
            <w:r>
              <w:rPr>
                <w:lang w:eastAsia="zh-CN"/>
              </w:rPr>
              <w:t xml:space="preserve">It </w:t>
            </w:r>
            <w:r>
              <w:t>indicates</w:t>
            </w:r>
            <w:r>
              <w:rPr>
                <w:lang w:eastAsia="zh-CN"/>
              </w:rPr>
              <w:t xml:space="preserve"> the type of inference that the ML model supports. </w:t>
            </w:r>
          </w:p>
          <w:p w14:paraId="2A193878" w14:textId="77777777" w:rsidR="004975CD" w:rsidRDefault="004975CD" w:rsidP="003758F0">
            <w:pPr>
              <w:pStyle w:val="TAL"/>
              <w:rPr>
                <w:lang w:eastAsia="zh-CN"/>
              </w:rPr>
            </w:pPr>
          </w:p>
          <w:p w14:paraId="24982A10" w14:textId="77777777" w:rsidR="004975CD" w:rsidRDefault="004975CD" w:rsidP="003758F0">
            <w:pPr>
              <w:pStyle w:val="TAL"/>
              <w:rPr>
                <w:lang w:eastAsia="zh-CN"/>
              </w:rPr>
            </w:pPr>
            <w:proofErr w:type="spellStart"/>
            <w:r>
              <w:rPr>
                <w:color w:val="000000"/>
              </w:rPr>
              <w:t>allowedValues</w:t>
            </w:r>
            <w:proofErr w:type="spellEnd"/>
            <w:r>
              <w:rPr>
                <w:color w:val="000000"/>
              </w:rPr>
              <w:t>: the values of the MDA type (see 3GPP TS 28.104 [2]), Analytics ID(s) of NWDAF (see 3GPP TS 23.288 [3]), types of inference for RAN</w:t>
            </w:r>
            <w:r>
              <w:rPr>
                <w:color w:val="000000"/>
              </w:rPr>
              <w:noBreakHyphen/>
              <w:t>intelligence, and vendor's specific extensions.</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272D0"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194B8EF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2B7BDA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F333B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13C5FA"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F9EF823"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rsidRPr="0078076F" w14:paraId="54008E1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896C5"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areConsumerTrainingDataUsed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4CA8BB" w14:textId="77777777" w:rsidR="004975CD" w:rsidRDefault="004975CD" w:rsidP="003758F0">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33F1EB5F" w14:textId="77777777" w:rsidR="004975CD" w:rsidRDefault="004975CD" w:rsidP="003758F0">
            <w:pPr>
              <w:pStyle w:val="TAL"/>
              <w:rPr>
                <w:rFonts w:cs="Arial"/>
                <w:szCs w:val="18"/>
              </w:rPr>
            </w:pPr>
          </w:p>
          <w:p w14:paraId="62DF6264" w14:textId="77777777" w:rsidR="004975CD" w:rsidRDefault="004975CD" w:rsidP="003758F0">
            <w:pPr>
              <w:pStyle w:val="TAL"/>
            </w:pPr>
            <w:proofErr w:type="spellStart"/>
            <w:r>
              <w:t>allowedValues</w:t>
            </w:r>
            <w:proofErr w:type="spellEnd"/>
            <w:r>
              <w:t>: ALL, PARTIALLY, NONE.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E9017"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Enum</w:t>
            </w:r>
          </w:p>
          <w:p w14:paraId="457A7C3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6FB9310"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457AD1"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859200"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F3EB708"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41CEC21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8D111"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94D8B" w14:textId="77777777" w:rsidR="004975CD" w:rsidRDefault="004975CD" w:rsidP="003758F0">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5300BB91" w14:textId="77777777" w:rsidR="004975CD" w:rsidRDefault="004975CD" w:rsidP="003758F0">
            <w:pPr>
              <w:pStyle w:val="TAL"/>
              <w:rPr>
                <w:rFonts w:cs="Arial"/>
                <w:szCs w:val="18"/>
              </w:rPr>
            </w:pPr>
          </w:p>
          <w:p w14:paraId="5E287CFF" w14:textId="77777777" w:rsidR="004975CD" w:rsidRDefault="004975CD" w:rsidP="003758F0">
            <w:pPr>
              <w:pStyle w:val="TAL"/>
              <w:rPr>
                <w:color w:val="000000"/>
              </w:rPr>
            </w:pPr>
            <w:proofErr w:type="spellStart"/>
            <w:r>
              <w:rPr>
                <w:color w:val="000000"/>
              </w:rPr>
              <w:t>allowedValues</w:t>
            </w:r>
            <w:proofErr w:type="spellEnd"/>
            <w:r>
              <w:rPr>
                <w:color w:val="000000"/>
              </w:rPr>
              <w:t>: N/A.</w:t>
            </w:r>
          </w:p>
          <w:p w14:paraId="52501BE0" w14:textId="77777777" w:rsidR="004975CD" w:rsidRDefault="004975CD" w:rsidP="003758F0">
            <w:pPr>
              <w:pStyle w:val="TAL"/>
            </w:pP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A470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4A93AB8A"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1E28985D"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69E95A"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829D2B2"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84EEEC"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4D1F2E2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F94EB7"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4D9233" w14:textId="77777777" w:rsidR="004975CD" w:rsidRDefault="004975CD" w:rsidP="003758F0">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00EEB8ED" w14:textId="77777777" w:rsidR="004975CD" w:rsidRDefault="004975CD" w:rsidP="003758F0">
            <w:pPr>
              <w:pStyle w:val="TAL"/>
              <w:rPr>
                <w:lang w:eastAsia="zh-CN"/>
              </w:rPr>
            </w:pPr>
          </w:p>
          <w:p w14:paraId="6138FC17" w14:textId="77777777" w:rsidR="004975CD" w:rsidRDefault="004975CD" w:rsidP="003758F0">
            <w:pPr>
              <w:pStyle w:val="TAL"/>
              <w:rPr>
                <w:lang w:eastAsia="zh-CN"/>
              </w:rPr>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2BEDB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4A4ACE2F"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32D4B8F7"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5C8B80B"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0494F72"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7798CE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6C7AFF4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A0C12"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DE516" w14:textId="77777777" w:rsidR="004975CD" w:rsidRDefault="004975CD" w:rsidP="003758F0">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7A7A2899" w14:textId="77777777" w:rsidR="004975CD" w:rsidRDefault="004975CD" w:rsidP="003758F0">
            <w:pPr>
              <w:pStyle w:val="TAL"/>
              <w:rPr>
                <w:lang w:eastAsia="zh-CN"/>
              </w:rPr>
            </w:pPr>
          </w:p>
          <w:p w14:paraId="3B746AD8" w14:textId="77777777" w:rsidR="004975CD" w:rsidRDefault="004975CD" w:rsidP="003758F0">
            <w:pPr>
              <w:pStyle w:val="TAL"/>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3C4A5"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690BE88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8E43CD1"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FDD320"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994B1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E3853C"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62A67E22"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00E46"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50785C" w14:textId="77777777" w:rsidR="004975CD" w:rsidRDefault="004975CD" w:rsidP="003758F0">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training.</w:t>
            </w:r>
          </w:p>
          <w:p w14:paraId="32262E99" w14:textId="77777777" w:rsidR="004975CD" w:rsidRDefault="004975CD" w:rsidP="003758F0">
            <w:pPr>
              <w:pStyle w:val="TAL"/>
            </w:pPr>
          </w:p>
          <w:p w14:paraId="7DD680DD" w14:textId="77777777" w:rsidR="004975CD" w:rsidRDefault="004975CD" w:rsidP="003758F0">
            <w:pPr>
              <w:pStyle w:val="TAL"/>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1AA3F5"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7E10C9A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65147809"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4DDAF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D7276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F1062AD"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70DD76C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41BEC9"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lastRenderedPageBreak/>
              <w:t>lastTrainingRef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0F617" w14:textId="77777777" w:rsidR="004975CD" w:rsidRDefault="004975CD" w:rsidP="003758F0">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w:t>
            </w:r>
          </w:p>
          <w:p w14:paraId="402DBEBA" w14:textId="77777777" w:rsidR="004975CD" w:rsidRDefault="004975CD" w:rsidP="003758F0">
            <w:pPr>
              <w:pStyle w:val="TAL"/>
            </w:pPr>
          </w:p>
          <w:p w14:paraId="35FAAE7A" w14:textId="77777777" w:rsidR="004975CD" w:rsidRDefault="004975CD" w:rsidP="003758F0">
            <w:pPr>
              <w:pStyle w:val="TAL"/>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44E0B"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3GPP TS 32.156 [13])</w:t>
            </w:r>
          </w:p>
          <w:p w14:paraId="5932E00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FC932E7"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B290E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6D9E3F"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55CB6CC"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rsidRPr="0078076F" w14:paraId="2AE31A3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22220E" w14:textId="4E0AD01D" w:rsidR="00DB539A" w:rsidRDefault="00DB539A" w:rsidP="00DB539A">
            <w:pPr>
              <w:spacing w:after="0"/>
              <w:rPr>
                <w:rFonts w:ascii="Courier New" w:hAnsi="Courier New" w:cs="Courier New"/>
                <w:sz w:val="18"/>
                <w:szCs w:val="18"/>
              </w:rPr>
            </w:pPr>
            <w:proofErr w:type="spellStart"/>
            <w:ins w:id="24" w:author="Author 5" w:date="2023-11-02T17:26:00Z">
              <w:r>
                <w:rPr>
                  <w:rFonts w:ascii="Courier New" w:hAnsi="Courier New" w:cs="Courier New"/>
                  <w:sz w:val="18"/>
                  <w:szCs w:val="18"/>
                </w:rPr>
                <w:t>model</w:t>
              </w:r>
            </w:ins>
            <w:del w:id="25" w:author="Author 5" w:date="2023-11-02T17:26:00Z">
              <w:r w:rsidDel="00DB539A">
                <w:rPr>
                  <w:rFonts w:ascii="Courier New" w:hAnsi="Courier New" w:cs="Courier New"/>
                  <w:sz w:val="18"/>
                  <w:szCs w:val="18"/>
                </w:rPr>
                <w:delText>c</w:delText>
              </w:r>
            </w:del>
            <w:ins w:id="26" w:author="Author 5" w:date="2023-11-02T17:26:00Z">
              <w:r>
                <w:rPr>
                  <w:rFonts w:ascii="Courier New" w:hAnsi="Courier New" w:cs="Courier New"/>
                  <w:sz w:val="18"/>
                  <w:szCs w:val="18"/>
                </w:rPr>
                <w:t>C</w:t>
              </w:r>
            </w:ins>
            <w:r>
              <w:rPr>
                <w:rFonts w:ascii="Courier New" w:hAnsi="Courier New" w:cs="Courier New"/>
                <w:sz w:val="18"/>
                <w:szCs w:val="18"/>
              </w:rPr>
              <w:t>onfidenceIndication</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15FCE" w14:textId="234190F9" w:rsidR="00DB539A" w:rsidRDefault="00DB539A" w:rsidP="00DB539A">
            <w:pPr>
              <w:pStyle w:val="TAL"/>
            </w:pPr>
            <w:r>
              <w:t xml:space="preserve">It indicates the confidence (in unit of percentage) that the ML model would perform for inference on the data with the same distribution as training data. </w:t>
            </w:r>
            <w:ins w:id="27" w:author="Author 5" w:date="2023-11-02T14:04:00Z">
              <w:r>
                <w:t>Essentially, this is a measure of degree of the convergence of the trained ML model</w:t>
              </w:r>
            </w:ins>
            <w:ins w:id="28" w:author="Author 6" w:date="2023-11-14T17:02:00Z">
              <w:r w:rsidR="00061915">
                <w:t>.</w:t>
              </w:r>
            </w:ins>
          </w:p>
          <w:p w14:paraId="69455141" w14:textId="77777777" w:rsidR="00DB539A" w:rsidRDefault="00DB539A" w:rsidP="00DB539A">
            <w:pPr>
              <w:pStyle w:val="TAL"/>
            </w:pPr>
          </w:p>
          <w:p w14:paraId="234B0847" w14:textId="77777777" w:rsidR="00DB539A" w:rsidRDefault="00DB539A" w:rsidP="00DB539A">
            <w:pPr>
              <w:pStyle w:val="TAL"/>
            </w:pPr>
            <w:proofErr w:type="spellStart"/>
            <w:r>
              <w:rPr>
                <w:color w:val="000000"/>
              </w:rPr>
              <w:t>allowedValues</w:t>
            </w:r>
            <w:proofErr w:type="spellEnd"/>
            <w:r>
              <w:rPr>
                <w:color w:val="000000"/>
              </w:rPr>
              <w:t>: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89413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integer</w:t>
            </w:r>
          </w:p>
          <w:p w14:paraId="7C97C85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5EEEC3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E8854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4E788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571695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3651B2B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1106F"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mLEntityList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06078" w14:textId="77777777" w:rsidR="00DB539A" w:rsidRDefault="00DB539A" w:rsidP="00DB539A">
            <w:pPr>
              <w:pStyle w:val="TAL"/>
            </w:pPr>
            <w:r>
              <w:t xml:space="preserve">It describes the list of </w:t>
            </w:r>
            <w:proofErr w:type="spellStart"/>
            <w:r>
              <w:rPr>
                <w:rFonts w:ascii="Courier New" w:hAnsi="Courier New" w:cs="Courier New"/>
              </w:rPr>
              <w:t>MLEntity</w:t>
            </w:r>
            <w:proofErr w:type="spellEnd"/>
            <w:r>
              <w:rPr>
                <w:rFonts w:ascii="Courier New" w:hAnsi="Courier New" w:cs="Courier New"/>
              </w:rP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1B5E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MLEntity</w:t>
            </w:r>
            <w:proofErr w:type="spellEnd"/>
          </w:p>
          <w:p w14:paraId="163B743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01E66F6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4B5FF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AE238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196193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74F5B87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0D8C2"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trainingRequestSource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C88DFB" w14:textId="77777777" w:rsidR="00DB539A" w:rsidRDefault="00DB539A" w:rsidP="00DB539A">
            <w:pPr>
              <w:pStyle w:val="TAL"/>
            </w:pPr>
            <w:r>
              <w:t xml:space="preserve">It describes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B814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089AF88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C3E13D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8ADD3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54775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9733CF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008F5B2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1F7E2"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lang w:eastAsia="zh-CN"/>
              </w:rPr>
              <w:t>requestStatus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7F665A" w14:textId="77777777" w:rsidR="00DB539A" w:rsidRDefault="00DB539A" w:rsidP="00DB539A">
            <w:pPr>
              <w:pStyle w:val="TAL"/>
            </w:pPr>
            <w:r>
              <w:t>It describes the status of a particular ML training request.</w:t>
            </w:r>
          </w:p>
          <w:p w14:paraId="79866EF2" w14:textId="77777777" w:rsidR="00DB539A" w:rsidRDefault="00DB539A" w:rsidP="00DB539A">
            <w:pPr>
              <w:pStyle w:val="TAL"/>
            </w:pPr>
            <w:proofErr w:type="spellStart"/>
            <w:r>
              <w:t>allowedValues</w:t>
            </w:r>
            <w:proofErr w:type="spellEnd"/>
            <w:r>
              <w:t>: NOT_STARTED, TRAINING_IN_PROGRESS, CANCELLING, SUSPENDED, FINISHED, and CANCELLED.</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B3B9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Enum</w:t>
            </w:r>
          </w:p>
          <w:p w14:paraId="080AE01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24427A1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537C22"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CDF6C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E80DC4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2299BB31"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A9767C" w14:textId="77777777" w:rsidR="00DB539A" w:rsidRDefault="00DB539A" w:rsidP="00DB539A">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3422B" w14:textId="77777777" w:rsidR="00DB539A" w:rsidRDefault="00DB539A" w:rsidP="00DB539A">
            <w:pPr>
              <w:pStyle w:val="TAL"/>
              <w:rPr>
                <w:rFonts w:cs="Arial"/>
                <w:szCs w:val="18"/>
              </w:rPr>
            </w:pPr>
            <w:r>
              <w:rPr>
                <w:lang w:eastAsia="zh-CN"/>
              </w:rPr>
              <w:t xml:space="preserve">It </w:t>
            </w:r>
            <w:r>
              <w:t>identifies the training process</w:t>
            </w:r>
            <w:r>
              <w:rPr>
                <w:rFonts w:cs="Arial"/>
                <w:szCs w:val="18"/>
              </w:rPr>
              <w:t>.</w:t>
            </w:r>
          </w:p>
          <w:p w14:paraId="0F7E7023" w14:textId="77777777" w:rsidR="00DB539A" w:rsidRDefault="00DB539A" w:rsidP="00DB539A">
            <w:pPr>
              <w:pStyle w:val="TAL"/>
              <w:rPr>
                <w:rFonts w:cs="Arial"/>
                <w:szCs w:val="18"/>
              </w:rPr>
            </w:pPr>
            <w:r>
              <w:rPr>
                <w:rFonts w:cs="Arial"/>
                <w:szCs w:val="18"/>
              </w:rPr>
              <w:t xml:space="preserve">It is unique in each instantiated process in the </w:t>
            </w:r>
            <w:proofErr w:type="spellStart"/>
            <w:r>
              <w:rPr>
                <w:rFonts w:cs="Arial"/>
                <w:szCs w:val="18"/>
              </w:rPr>
              <w:t>MnS</w:t>
            </w:r>
            <w:proofErr w:type="spellEnd"/>
            <w:r>
              <w:rPr>
                <w:rFonts w:cs="Arial"/>
                <w:szCs w:val="18"/>
              </w:rPr>
              <w:t xml:space="preserve"> producer.</w:t>
            </w:r>
          </w:p>
          <w:p w14:paraId="00A09801" w14:textId="77777777" w:rsidR="00DB539A" w:rsidRDefault="00DB539A" w:rsidP="00DB539A">
            <w:pPr>
              <w:pStyle w:val="TAL"/>
              <w:rPr>
                <w:rFonts w:cs="Arial"/>
                <w:szCs w:val="18"/>
              </w:rPr>
            </w:pPr>
          </w:p>
          <w:p w14:paraId="2BF41510"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8D13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11DF1E7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7A141A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5F9B6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D87C3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221B7E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rsidRPr="0078076F" w14:paraId="2E883C6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F1433" w14:textId="77777777" w:rsidR="00DB539A" w:rsidRDefault="00DB539A" w:rsidP="00DB539A">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6DAB8" w14:textId="77777777" w:rsidR="00DB539A" w:rsidRDefault="00DB539A" w:rsidP="00DB539A">
            <w:pPr>
              <w:pStyle w:val="TAL"/>
            </w:pPr>
            <w:r>
              <w:t>It indicates the priority of the training process.</w:t>
            </w:r>
          </w:p>
          <w:p w14:paraId="252197CB" w14:textId="77777777" w:rsidR="00DB539A" w:rsidRDefault="00DB539A" w:rsidP="00DB539A">
            <w:pPr>
              <w:pStyle w:val="TAL"/>
            </w:pPr>
            <w:r>
              <w:t>The priority may be used by the ML training to schedule the training processes. Lower value indicates a higher priority.</w:t>
            </w:r>
          </w:p>
          <w:p w14:paraId="14C8FD26" w14:textId="77777777" w:rsidR="00DB539A" w:rsidRDefault="00DB539A" w:rsidP="00DB539A">
            <w:pPr>
              <w:pStyle w:val="TAL"/>
            </w:pPr>
          </w:p>
          <w:p w14:paraId="7DA44955" w14:textId="77777777" w:rsidR="00DB539A" w:rsidRDefault="00DB539A" w:rsidP="00DB539A">
            <w:pPr>
              <w:pStyle w:val="TAL"/>
            </w:pPr>
            <w:proofErr w:type="spellStart"/>
            <w:r>
              <w:rPr>
                <w:color w:val="000000"/>
              </w:rPr>
              <w:t>allowedValues</w:t>
            </w:r>
            <w:proofErr w:type="spellEnd"/>
            <w:r>
              <w:rPr>
                <w:color w:val="000000"/>
              </w:rPr>
              <w:t>: { 0..</w:t>
            </w:r>
            <w:r>
              <w:rPr>
                <w:lang w:eastAsia="zh-CN"/>
              </w:rPr>
              <w:t>65535</w:t>
            </w:r>
            <w:r>
              <w:rPr>
                <w:color w:val="000000"/>
              </w:rPr>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E3A5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integer</w:t>
            </w:r>
          </w:p>
          <w:p w14:paraId="2B31DE9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33655A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7FA92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880DD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4087A31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7162C1B1"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1810D" w14:textId="77777777" w:rsidR="00DB539A" w:rsidRDefault="00DB539A" w:rsidP="00DB539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09674" w14:textId="77777777" w:rsidR="00DB539A" w:rsidRDefault="00DB539A" w:rsidP="00DB539A">
            <w:r>
              <w:t xml:space="preserve">It indicates the conditions to be considered by the </w:t>
            </w:r>
            <w:proofErr w:type="spellStart"/>
            <w:r>
              <w:t>MLtraining</w:t>
            </w:r>
            <w:proofErr w:type="spellEnd"/>
            <w:r>
              <w:t xml:space="preserve"> </w:t>
            </w:r>
            <w:proofErr w:type="spellStart"/>
            <w:r>
              <w:t>MnS</w:t>
            </w:r>
            <w:proofErr w:type="spellEnd"/>
            <w:r>
              <w:t xml:space="preserve"> producer to terminate a specific training process.</w:t>
            </w:r>
          </w:p>
          <w:p w14:paraId="32D8CBF7" w14:textId="4D2A8635" w:rsidR="00DB539A" w:rsidRDefault="00DB539A" w:rsidP="00DB539A">
            <w:proofErr w:type="spellStart"/>
            <w:r>
              <w:t>allowedValues</w:t>
            </w:r>
            <w:proofErr w:type="spellEnd"/>
            <w:r>
              <w:t xml:space="preserve">: </w:t>
            </w:r>
            <w:r>
              <w:rPr>
                <w:color w:val="000000"/>
              </w:rPr>
              <w:t>MODEL UPDATED_IN_INFERENCE_FUNCTION, INFERENCE FUNCTION_TERMINATED, INFERENCE FUNCTION_UPGRADED, INFERENCE_CONTEXT_CHANGED</w:t>
            </w:r>
            <w:r w:rsidR="004948C8">
              <w:rPr>
                <w:color w:val="000000"/>
              </w:rP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1584E4" w14:textId="14E8D672" w:rsidR="00DB539A" w:rsidRDefault="00DB539A" w:rsidP="00DB539A">
            <w:pPr>
              <w:contextualSpacing/>
            </w:pPr>
            <w:r>
              <w:t>type: String</w:t>
            </w:r>
          </w:p>
          <w:p w14:paraId="4E980794" w14:textId="77777777" w:rsidR="00DB539A" w:rsidRDefault="00DB539A" w:rsidP="00DB539A">
            <w:pPr>
              <w:tabs>
                <w:tab w:val="center" w:pos="1333"/>
              </w:tabs>
              <w:contextualSpacing/>
              <w:rPr>
                <w:rFonts w:ascii="Arial" w:hAnsi="Arial" w:cs="Arial"/>
                <w:sz w:val="18"/>
                <w:szCs w:val="18"/>
              </w:rPr>
            </w:pPr>
            <w:r>
              <w:rPr>
                <w:rFonts w:ascii="Arial" w:hAnsi="Arial" w:cs="Arial"/>
                <w:sz w:val="18"/>
                <w:szCs w:val="18"/>
              </w:rPr>
              <w:t>multiplicity: 1</w:t>
            </w:r>
          </w:p>
          <w:p w14:paraId="3967900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0E5A6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AE074B"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95A89B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672F3B3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D9FAE"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3C421" w14:textId="77777777" w:rsidR="00DB539A" w:rsidRDefault="00DB539A" w:rsidP="00DB539A">
            <w:pPr>
              <w:pStyle w:val="TAL"/>
            </w:pPr>
            <w:r>
              <w:t>It indicates the status of the ML training process.</w:t>
            </w:r>
          </w:p>
          <w:p w14:paraId="2E1811D0" w14:textId="77777777" w:rsidR="00DB539A" w:rsidRDefault="00DB539A" w:rsidP="00DB539A">
            <w:pPr>
              <w:pStyle w:val="TAL"/>
            </w:pPr>
          </w:p>
          <w:p w14:paraId="6C701AA6"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B341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r>
              <w:rPr>
                <w:rFonts w:ascii="Arial" w:hAnsi="Arial" w:cs="Arial"/>
                <w:sz w:val="18"/>
                <w:szCs w:val="18"/>
              </w:rPr>
              <w:t xml:space="preserve"> (see TS 28.622 [12])</w:t>
            </w:r>
          </w:p>
          <w:p w14:paraId="5FCA0B7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5273F3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B09FB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EBB93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D2D8AB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5CBE3E5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F7151"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AFD13" w14:textId="77777777" w:rsidR="00DB539A" w:rsidRDefault="00DB539A" w:rsidP="00DB539A">
            <w:pPr>
              <w:pStyle w:val="TAL"/>
            </w:pPr>
            <w:r>
              <w:t>It indicates the version number of the ML entity.</w:t>
            </w:r>
          </w:p>
          <w:p w14:paraId="75BBBB22" w14:textId="77777777" w:rsidR="00DB539A" w:rsidRDefault="00DB539A" w:rsidP="00DB539A">
            <w:pPr>
              <w:pStyle w:val="TAL"/>
            </w:pPr>
          </w:p>
          <w:p w14:paraId="3E0703A8"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242B0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3C94AEE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2F0770B9"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C2CA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C97BB2"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D9B5FF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lastRenderedPageBreak/>
              <w:t>isNullable</w:t>
            </w:r>
            <w:proofErr w:type="spellEnd"/>
            <w:r>
              <w:rPr>
                <w:rFonts w:ascii="Arial" w:hAnsi="Arial" w:cs="Arial"/>
                <w:sz w:val="18"/>
                <w:szCs w:val="18"/>
              </w:rPr>
              <w:t>: False</w:t>
            </w:r>
          </w:p>
        </w:tc>
      </w:tr>
      <w:tr w:rsidR="00DB539A" w14:paraId="20A90355"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6B13E9" w14:textId="77777777" w:rsidR="00DB539A" w:rsidRDefault="00DB539A" w:rsidP="00DB539A">
            <w:pPr>
              <w:keepNext/>
              <w:keepLines/>
              <w:spacing w:after="0"/>
              <w:rPr>
                <w:rFonts w:ascii="Courier New" w:hAnsi="Courier New" w:cs="Courier New"/>
                <w:sz w:val="18"/>
                <w:szCs w:val="18"/>
              </w:rPr>
            </w:pPr>
            <w:proofErr w:type="spellStart"/>
            <w:r>
              <w:rPr>
                <w:rFonts w:ascii="Courier New" w:hAnsi="Courier New" w:cs="Courier New"/>
                <w:sz w:val="18"/>
                <w:szCs w:val="18"/>
              </w:rPr>
              <w:lastRenderedPageBreak/>
              <w:t>performanceRequirements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E785DE" w14:textId="77777777" w:rsidR="00DB539A" w:rsidRDefault="00DB539A" w:rsidP="00DB539A">
            <w:pPr>
              <w:pStyle w:val="TAL"/>
            </w:pPr>
            <w:r>
              <w:t>It indicates the expected performance for a trained ML entity when performing on the training data.</w:t>
            </w:r>
          </w:p>
          <w:p w14:paraId="2C0786A4" w14:textId="77777777" w:rsidR="00DB539A" w:rsidRDefault="00DB539A" w:rsidP="00DB539A">
            <w:pPr>
              <w:pStyle w:val="TAL"/>
            </w:pPr>
          </w:p>
          <w:p w14:paraId="37C5181F"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3B2F3C"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3C8FDFB2"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multiplicity: *</w:t>
            </w:r>
          </w:p>
          <w:p w14:paraId="768593C4" w14:textId="77777777" w:rsidR="00DB539A" w:rsidRDefault="00DB539A" w:rsidP="00DB539A">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D82B9D0" w14:textId="77777777" w:rsidR="00DB539A" w:rsidRDefault="00DB539A" w:rsidP="00DB539A">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1F6B42" w14:textId="77777777" w:rsidR="00DB539A" w:rsidRDefault="00DB539A" w:rsidP="00DB539A">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F627ED9" w14:textId="77777777" w:rsidR="00DB539A" w:rsidRDefault="00DB539A" w:rsidP="00DB539A">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5119DA3A"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F185B6"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34293" w14:textId="77777777" w:rsidR="00DB539A" w:rsidRDefault="00DB539A" w:rsidP="00DB539A">
            <w:pPr>
              <w:pStyle w:val="TAL"/>
            </w:pPr>
            <w:r>
              <w:t>It indicates the performance score of the ML entity when performing on the training data.</w:t>
            </w:r>
          </w:p>
          <w:p w14:paraId="2C3DE8BB" w14:textId="77777777" w:rsidR="00DB539A" w:rsidRDefault="00DB539A" w:rsidP="00DB539A">
            <w:pPr>
              <w:pStyle w:val="TAL"/>
            </w:pPr>
          </w:p>
          <w:p w14:paraId="5E1613EA"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6EAE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746D584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21E1ACB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9AC80A3"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9CFCCF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3F74B8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4BDEDB4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5CEE4"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mLTrainingProcess.progressStatus.progressStateInfo</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EE948" w14:textId="77777777" w:rsidR="00DB539A" w:rsidRDefault="00DB539A" w:rsidP="00DB539A">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rFonts w:ascii="Courier New" w:hAnsi="Courier New" w:cs="Courier New"/>
              </w:rPr>
              <w:t>MLTrainingProcess</w:t>
            </w:r>
            <w:proofErr w:type="spellEnd"/>
            <w:r>
              <w:rPr>
                <w:lang w:eastAsia="de-DE"/>
              </w:rPr>
              <w:t>".</w:t>
            </w:r>
          </w:p>
          <w:p w14:paraId="09F82A94" w14:textId="77777777" w:rsidR="00DB539A" w:rsidRDefault="00DB539A" w:rsidP="00DB539A">
            <w:pPr>
              <w:pStyle w:val="TAL"/>
              <w:rPr>
                <w:lang w:eastAsia="de-DE"/>
              </w:rPr>
            </w:pPr>
          </w:p>
          <w:p w14:paraId="108624D1" w14:textId="77777777" w:rsidR="00DB539A" w:rsidRDefault="00DB539A" w:rsidP="00DB539A">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053F307C" w14:textId="77777777" w:rsidR="00DB539A" w:rsidRDefault="00DB539A" w:rsidP="00DB539A">
            <w:pPr>
              <w:pStyle w:val="TAL"/>
              <w:rPr>
                <w:lang w:eastAsia="de-DE"/>
              </w:rPr>
            </w:pPr>
          </w:p>
          <w:p w14:paraId="6433AE41" w14:textId="77777777" w:rsidR="00DB539A" w:rsidRDefault="00DB539A" w:rsidP="00DB539A">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2DB0F012" w14:textId="77777777" w:rsidR="00DB539A" w:rsidRDefault="00DB539A" w:rsidP="00DB539A">
            <w:pPr>
              <w:pStyle w:val="TAL"/>
              <w:ind w:left="505" w:hanging="284"/>
              <w:rPr>
                <w:szCs w:val="18"/>
              </w:rPr>
            </w:pPr>
            <w:r>
              <w:rPr>
                <w:szCs w:val="18"/>
              </w:rPr>
              <w:t>-</w:t>
            </w:r>
            <w:r>
              <w:rPr>
                <w:szCs w:val="18"/>
              </w:rPr>
              <w:tab/>
              <w:t>COLLECTING_DATA</w:t>
            </w:r>
          </w:p>
          <w:p w14:paraId="77F6B110" w14:textId="77777777" w:rsidR="00DB539A" w:rsidRDefault="00DB539A" w:rsidP="00DB539A">
            <w:pPr>
              <w:pStyle w:val="TAL"/>
              <w:ind w:left="505" w:hanging="284"/>
              <w:rPr>
                <w:szCs w:val="18"/>
              </w:rPr>
            </w:pPr>
            <w:r>
              <w:rPr>
                <w:szCs w:val="18"/>
              </w:rPr>
              <w:t>-</w:t>
            </w:r>
            <w:r>
              <w:rPr>
                <w:szCs w:val="18"/>
              </w:rPr>
              <w:tab/>
              <w:t>PREPARING_TRAINING_DATA</w:t>
            </w:r>
          </w:p>
          <w:p w14:paraId="4DF39A70" w14:textId="77777777" w:rsidR="00DB539A" w:rsidRDefault="00DB539A" w:rsidP="00DB539A">
            <w:pPr>
              <w:pStyle w:val="TAL"/>
              <w:ind w:left="505" w:hanging="284"/>
              <w:rPr>
                <w:szCs w:val="18"/>
              </w:rPr>
            </w:pPr>
            <w:r>
              <w:rPr>
                <w:szCs w:val="18"/>
              </w:rPr>
              <w:t>-</w:t>
            </w:r>
            <w:r>
              <w:rPr>
                <w:szCs w:val="18"/>
              </w:rPr>
              <w:tab/>
              <w:t>TRAINING</w:t>
            </w:r>
          </w:p>
          <w:p w14:paraId="15789C9F" w14:textId="77777777" w:rsidR="00DB539A" w:rsidRDefault="00DB539A" w:rsidP="00DB539A">
            <w:pPr>
              <w:pStyle w:val="TAL"/>
              <w:rPr>
                <w:szCs w:val="18"/>
              </w:rPr>
            </w:pPr>
          </w:p>
          <w:p w14:paraId="4F1D42BF" w14:textId="77777777" w:rsidR="00DB539A" w:rsidRDefault="00DB539A" w:rsidP="00DB539A">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CANCELLED" are vendor specific.</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68210"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19087023"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73C2BDC3"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F6D3E2"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2B4A42"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CCB8E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4FEBBCB7"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EE658"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7969B" w14:textId="77777777" w:rsidR="00DB539A" w:rsidRDefault="00DB539A" w:rsidP="00DB539A">
            <w:pPr>
              <w:pStyle w:val="TAL"/>
            </w:pPr>
            <w:r>
              <w:t>It indicates the name of an inference output of an ML entity.</w:t>
            </w:r>
          </w:p>
          <w:p w14:paraId="51C9B3F1" w14:textId="77777777" w:rsidR="00DB539A" w:rsidRDefault="00DB539A" w:rsidP="00DB539A">
            <w:pPr>
              <w:pStyle w:val="TAL"/>
            </w:pPr>
          </w:p>
          <w:p w14:paraId="4208F327" w14:textId="77777777" w:rsidR="00DB539A" w:rsidRDefault="00DB539A" w:rsidP="00DB539A">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RAN-intelligence </w:t>
            </w:r>
            <w:r>
              <w:rPr>
                <w:color w:val="000000"/>
                <w:lang w:eastAsia="zh-CN"/>
              </w:rPr>
              <w:t>in</w:t>
            </w:r>
            <w:r>
              <w:rPr>
                <w:color w:val="000000"/>
              </w:rPr>
              <w:t>ference output IE name(s), and vendor's specific extensions.</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4E765"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760E11C9"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14CD5537"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4AE8F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D6FD6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C342F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0AE5AC79"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395EB"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B1F42" w14:textId="736B8800" w:rsidR="00DB539A" w:rsidRDefault="00DB539A" w:rsidP="00DB539A">
            <w:pPr>
              <w:pStyle w:val="TAL"/>
            </w:pPr>
            <w:r>
              <w:t>It indicates the performance metric used to evaluate the performance of an ML entity, e.g. "accuracy", "precision", "F1 score", etc.</w:t>
            </w:r>
          </w:p>
          <w:p w14:paraId="513AD402" w14:textId="77777777" w:rsidR="00DB539A" w:rsidRDefault="00DB539A" w:rsidP="00DB539A">
            <w:pPr>
              <w:pStyle w:val="TAL"/>
            </w:pPr>
          </w:p>
          <w:p w14:paraId="58E430EF" w14:textId="77777777" w:rsidR="00DB539A" w:rsidRDefault="00DB539A" w:rsidP="00DB539A">
            <w:pPr>
              <w:pStyle w:val="TAL"/>
            </w:pPr>
            <w:proofErr w:type="spellStart"/>
            <w:r>
              <w:t>allowedValues</w:t>
            </w:r>
            <w:proofErr w:type="spellEnd"/>
            <w:r>
              <w:t xml:space="preserve">: </w:t>
            </w:r>
            <w:r>
              <w:rPr>
                <w:color w:val="000000"/>
              </w:rPr>
              <w:t>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362ED2"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4AAEFAA4"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35D242F1"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5ED777"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7CC7BE"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07CA39"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4F6E142E"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6678A"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EDAD7" w14:textId="77777777" w:rsidR="00DB539A" w:rsidRDefault="00DB539A" w:rsidP="00DB539A">
            <w:pPr>
              <w:pStyle w:val="TAL"/>
            </w:pPr>
            <w:r>
              <w:t>It indicates the performance score (in unit of percentage) of an ML entity when performing inference on a specific data set (Note).</w:t>
            </w:r>
          </w:p>
          <w:p w14:paraId="496E75C6" w14:textId="77777777" w:rsidR="00DB539A" w:rsidRDefault="00DB539A" w:rsidP="00DB539A">
            <w:pPr>
              <w:pStyle w:val="TAL"/>
            </w:pPr>
          </w:p>
          <w:p w14:paraId="2DA8F696" w14:textId="77777777" w:rsidR="00DB539A" w:rsidRDefault="00DB539A" w:rsidP="00DB539A">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608A12C" w14:textId="77777777" w:rsidR="00DB539A" w:rsidRDefault="00DB539A" w:rsidP="00DB539A">
            <w:pPr>
              <w:pStyle w:val="TAL"/>
            </w:pPr>
          </w:p>
          <w:p w14:paraId="541BF62A" w14:textId="77777777" w:rsidR="00DB539A" w:rsidRDefault="00DB539A" w:rsidP="00DB539A">
            <w:pPr>
              <w:pStyle w:val="TAL"/>
            </w:pPr>
            <w:proofErr w:type="spellStart"/>
            <w:r>
              <w:t>allowedValues</w:t>
            </w:r>
            <w:proofErr w:type="spellEnd"/>
            <w:r>
              <w:t>: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F99A6" w14:textId="77777777" w:rsidR="00DB539A" w:rsidRDefault="00DB539A" w:rsidP="00DB539A">
            <w:pPr>
              <w:spacing w:after="0"/>
              <w:rPr>
                <w:rFonts w:ascii="Arial" w:hAnsi="Arial" w:cs="Arial"/>
                <w:sz w:val="18"/>
                <w:szCs w:val="18"/>
              </w:rPr>
            </w:pPr>
            <w:r>
              <w:rPr>
                <w:rFonts w:ascii="Arial" w:hAnsi="Arial" w:cs="Arial"/>
                <w:sz w:val="18"/>
                <w:szCs w:val="18"/>
              </w:rPr>
              <w:t>Type: Real</w:t>
            </w:r>
          </w:p>
          <w:p w14:paraId="047660D5"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4C6D7198"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ABA02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2A9F2D"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2959FC"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79356F8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8F74F"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lastRenderedPageBreak/>
              <w:t>cancelRequest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04804A" w14:textId="77777777" w:rsidR="00DB539A" w:rsidRDefault="00DB539A" w:rsidP="00DB539A">
            <w:pPr>
              <w:pStyle w:val="TAL"/>
            </w:pPr>
            <w:r>
              <w:t xml:space="preserve">It indicates whether the ML training </w:t>
            </w:r>
            <w:proofErr w:type="spellStart"/>
            <w:r>
              <w:t>MnS</w:t>
            </w:r>
            <w:proofErr w:type="spellEnd"/>
            <w:r>
              <w:t xml:space="preserve"> consumer cancels the ML training request.</w:t>
            </w:r>
          </w:p>
          <w:p w14:paraId="03BA9AFC" w14:textId="77777777" w:rsidR="00DB539A" w:rsidRDefault="00DB539A" w:rsidP="00DB539A">
            <w:pPr>
              <w:pStyle w:val="TAL"/>
            </w:pPr>
            <w:r>
              <w:t xml:space="preserve">Setting this attribute to "TRUE" cancels the ML training request. Cancellation is possible when the </w:t>
            </w:r>
            <w:proofErr w:type="spellStart"/>
            <w:r>
              <w:rPr>
                <w:rFonts w:ascii="Courier New" w:hAnsi="Courier New" w:cs="Courier New"/>
                <w:lang w:eastAsia="zh-CN"/>
              </w:rPr>
              <w:t>requestStatus</w:t>
            </w:r>
            <w:proofErr w:type="spellEnd"/>
            <w:r>
              <w:t xml:space="preserve"> is the "NOT_STARTED", " TRAINING_IN_PROGRESS", and "SUSPENDED" state. Setting the attribute to "FALSE" has no observable result.</w:t>
            </w:r>
          </w:p>
          <w:p w14:paraId="28D87204" w14:textId="77777777" w:rsidR="00DB539A" w:rsidRDefault="00DB539A" w:rsidP="00DB539A">
            <w:pPr>
              <w:pStyle w:val="TAL"/>
            </w:pPr>
            <w:r>
              <w:t xml:space="preserve">Default value is set to "FALSE". </w:t>
            </w:r>
          </w:p>
          <w:p w14:paraId="129ACD56" w14:textId="77777777" w:rsidR="00DB539A" w:rsidRDefault="00DB539A" w:rsidP="00DB539A">
            <w:pPr>
              <w:pStyle w:val="TAL"/>
            </w:pPr>
          </w:p>
          <w:p w14:paraId="57C41377"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B910D"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5A686AE0"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72D8F454"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223C5F"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2B3BF"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F6678CE"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71FF5F3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05193E"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suspendRequest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A608CF" w14:textId="77777777" w:rsidR="00DB539A" w:rsidRDefault="00DB539A" w:rsidP="00DB539A">
            <w:pPr>
              <w:pStyle w:val="TAL"/>
            </w:pPr>
            <w:r>
              <w:t xml:space="preserve">It indicates whether the ML training </w:t>
            </w:r>
            <w:proofErr w:type="spellStart"/>
            <w:r>
              <w:t>MnS</w:t>
            </w:r>
            <w:proofErr w:type="spellEnd"/>
            <w:r>
              <w:t xml:space="preserve"> consumer suspends the /ML training request.</w:t>
            </w:r>
          </w:p>
          <w:p w14:paraId="44ACCA43" w14:textId="77777777" w:rsidR="00DB539A" w:rsidRDefault="00DB539A" w:rsidP="00DB539A">
            <w:pPr>
              <w:pStyle w:val="TAL"/>
            </w:pPr>
            <w:r>
              <w:t xml:space="preserve">Setting this attribute to "TRUE" suspends the ML training request.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33D836BF" w14:textId="77777777" w:rsidR="00DB539A" w:rsidRDefault="00DB539A" w:rsidP="00DB539A">
            <w:pPr>
              <w:pStyle w:val="TAL"/>
            </w:pPr>
            <w:r>
              <w:t xml:space="preserve">Default value is set to "FALSE". </w:t>
            </w:r>
          </w:p>
          <w:p w14:paraId="08B8FF07" w14:textId="77777777" w:rsidR="00DB539A" w:rsidRDefault="00DB539A" w:rsidP="00DB539A">
            <w:pPr>
              <w:pStyle w:val="TAL"/>
            </w:pPr>
          </w:p>
          <w:p w14:paraId="3C1C6784"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C00BB"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4F74CE3D"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4F18DEDD"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2AA2EC"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B8FB05"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182CD0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3F0A7C7E"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41E70"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cancelProcess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4092B7" w14:textId="77777777" w:rsidR="00DB539A" w:rsidRDefault="00DB539A" w:rsidP="00DB539A">
            <w:pPr>
              <w:pStyle w:val="TAL"/>
            </w:pPr>
            <w:r>
              <w:t xml:space="preserve">It indicates whether the ML training </w:t>
            </w:r>
            <w:proofErr w:type="spellStart"/>
            <w:r>
              <w:t>MnS</w:t>
            </w:r>
            <w:proofErr w:type="spellEnd"/>
            <w:r>
              <w:t xml:space="preserve"> consumer cancels the ML training process.</w:t>
            </w:r>
          </w:p>
          <w:p w14:paraId="04496335" w14:textId="77777777" w:rsidR="00DB539A" w:rsidRDefault="00DB539A" w:rsidP="00DB539A">
            <w:pPr>
              <w:pStyle w:val="TAL"/>
            </w:pPr>
            <w:r>
              <w:t xml:space="preserve">Setting this attribute to "TRUE" cancels the ML training request. Cancellation is possible when the " </w:t>
            </w:r>
            <w:proofErr w:type="spellStart"/>
            <w:r>
              <w:t>mLTrainingProcess.progressStatus.status</w:t>
            </w:r>
            <w:proofErr w:type="spellEnd"/>
            <w:r>
              <w:t xml:space="preserve">" is not the "FINISHED" state. Setting the attribute to "FALSE" has no observable result. </w:t>
            </w:r>
          </w:p>
          <w:p w14:paraId="0E6F8AF3" w14:textId="77777777" w:rsidR="00DB539A" w:rsidRDefault="00DB539A" w:rsidP="00DB539A">
            <w:pPr>
              <w:pStyle w:val="TAL"/>
            </w:pPr>
            <w:r>
              <w:t xml:space="preserve">Default value is set to "FALSE". </w:t>
            </w:r>
          </w:p>
          <w:p w14:paraId="68324393" w14:textId="77777777" w:rsidR="00DB539A" w:rsidRDefault="00DB539A" w:rsidP="00DB539A">
            <w:pPr>
              <w:pStyle w:val="TAL"/>
            </w:pPr>
          </w:p>
          <w:p w14:paraId="6B573A30"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030D6"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613E3CB6"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2BABEA16"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400AE8"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EF59F9"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55B6A51"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68682D8A"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6CA2A"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suspendProcess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65F4F" w14:textId="77777777" w:rsidR="00DB539A" w:rsidRDefault="00DB539A" w:rsidP="00DB539A">
            <w:pPr>
              <w:pStyle w:val="TAL"/>
            </w:pPr>
            <w:r>
              <w:t xml:space="preserve">It indicates whether the ML training </w:t>
            </w:r>
            <w:proofErr w:type="spellStart"/>
            <w:r>
              <w:t>MnS</w:t>
            </w:r>
            <w:proofErr w:type="spellEnd"/>
            <w:r>
              <w:t xml:space="preserve"> consumer suspends the ML training process.</w:t>
            </w:r>
          </w:p>
          <w:p w14:paraId="5FD3406D" w14:textId="77777777" w:rsidR="00DB539A" w:rsidRDefault="00DB539A" w:rsidP="00DB539A">
            <w:pPr>
              <w:pStyle w:val="TAL"/>
            </w:pPr>
            <w:r>
              <w:t xml:space="preserve">Setting this attribute to "TRUE" suspends the ML training request.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465B70A3" w14:textId="77777777" w:rsidR="00DB539A" w:rsidRDefault="00DB539A" w:rsidP="00DB539A">
            <w:pPr>
              <w:pStyle w:val="TAL"/>
            </w:pPr>
            <w:r>
              <w:t xml:space="preserve">Default value is set to "FALSE". </w:t>
            </w:r>
          </w:p>
          <w:p w14:paraId="3CFCEB4A" w14:textId="77777777" w:rsidR="00DB539A" w:rsidRDefault="00DB539A" w:rsidP="00DB539A">
            <w:pPr>
              <w:pStyle w:val="TAL"/>
            </w:pPr>
          </w:p>
          <w:p w14:paraId="4DDB5A10"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1AEC07"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6ADDCF09"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5A5C8E45"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CACC9A"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17FA2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8E370B9"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375B242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A7FA25"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3456AC" w14:textId="77777777" w:rsidR="00DB539A" w:rsidRDefault="00DB539A" w:rsidP="00DB539A">
            <w:pPr>
              <w:pStyle w:val="TAL"/>
            </w:pPr>
            <w:r>
              <w:t>It describes the target entities that will use the ML entity for inference.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EE00C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 (see 3GPP TS 32.156 [13])</w:t>
            </w:r>
          </w:p>
          <w:p w14:paraId="69A12C5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672EA8E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412483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6A06F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9A9537"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7539B9E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645A8"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B09EF" w14:textId="77777777" w:rsidR="00DB539A" w:rsidRDefault="00DB539A" w:rsidP="00DB539A">
            <w:pPr>
              <w:pStyle w:val="TAL"/>
            </w:pPr>
            <w:r>
              <w:t>It describes the entities that have provided or should provide data needed by the ML entity e.g. for training or inference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8EFB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 (see 3GPP TS 32.156 [13])</w:t>
            </w:r>
          </w:p>
          <w:p w14:paraId="1381FE4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7D05A53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CA10A1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0E35E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137D02B"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rsidRPr="0078076F" w14:paraId="7983F85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D497A"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8ABA8" w14:textId="77777777" w:rsidR="00DB539A" w:rsidRDefault="00DB539A" w:rsidP="00DB539A">
            <w:pPr>
              <w:pStyle w:val="TAL"/>
            </w:pPr>
            <w:r>
              <w:t>It indicates whether the other new training data have been used for the ML model training.</w:t>
            </w:r>
          </w:p>
          <w:p w14:paraId="787E19CE" w14:textId="77777777" w:rsidR="00DB539A" w:rsidRDefault="00DB539A" w:rsidP="00DB539A">
            <w:pPr>
              <w:pStyle w:val="TAL"/>
            </w:pPr>
          </w:p>
          <w:p w14:paraId="18B0E282"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EE53A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Boolean</w:t>
            </w:r>
          </w:p>
          <w:p w14:paraId="560BA02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170CEA3E"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8304B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58E98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39BF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3C59926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C4EF2"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lastRenderedPageBreak/>
              <w:t>trainingDataQualityScore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CD6C42" w14:textId="77777777" w:rsidR="00DB539A" w:rsidRDefault="00DB539A" w:rsidP="00DB539A">
            <w:pPr>
              <w:pStyle w:val="TAL"/>
            </w:pPr>
            <w:r>
              <w:t>It indicates numerical value that represents the dependability/quality of a given observation and measurement type. The lowest value indicates the lowest level of dependability of the data, i.e. that the data is not usable at all.</w:t>
            </w:r>
          </w:p>
          <w:p w14:paraId="4FBF11B8" w14:textId="77777777" w:rsidR="00DB539A" w:rsidRDefault="00DB539A" w:rsidP="00DB539A">
            <w:pPr>
              <w:pStyle w:val="TAL"/>
            </w:pPr>
          </w:p>
          <w:p w14:paraId="70178F57" w14:textId="77777777" w:rsidR="00DB539A" w:rsidRDefault="00DB539A" w:rsidP="00DB539A">
            <w:pPr>
              <w:pStyle w:val="TAL"/>
            </w:pPr>
            <w:r>
              <w:t xml:space="preserve"> </w:t>
            </w:r>
            <w:proofErr w:type="spellStart"/>
            <w:r>
              <w:t>allowedValues</w:t>
            </w:r>
            <w:proofErr w:type="spellEnd"/>
            <w:r>
              <w:t>: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2F21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Real</w:t>
            </w:r>
          </w:p>
          <w:p w14:paraId="676E555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0ECDB80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1A16A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E3AEE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BAA50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098BFD6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13362"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2D0D84" w14:textId="77777777" w:rsidR="00DB539A" w:rsidRDefault="00DB539A" w:rsidP="00DB539A">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746C75C3" w14:textId="77777777" w:rsidR="00DB539A" w:rsidRDefault="00DB539A" w:rsidP="00DB539A">
            <w:pPr>
              <w:pStyle w:val="TAL"/>
            </w:pPr>
          </w:p>
          <w:p w14:paraId="7FEEC0EF" w14:textId="77777777" w:rsidR="00DB539A" w:rsidRDefault="00DB539A" w:rsidP="00DB539A">
            <w:pPr>
              <w:pStyle w:val="TAL"/>
            </w:pPr>
            <w:proofErr w:type="spellStart"/>
            <w:r>
              <w:t>allowedValues</w:t>
            </w:r>
            <w:proofErr w:type="spellEnd"/>
            <w:r>
              <w:t>: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C7DD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Real</w:t>
            </w:r>
          </w:p>
          <w:p w14:paraId="2E24AC6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4FF6923B"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54BEB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25782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7F4BC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3AADCA78"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3EFB0"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lang w:eastAsia="zh-CN"/>
              </w:rPr>
              <w:t>expectedRuntimeContext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8F2C66" w14:textId="77777777" w:rsidR="00DB539A" w:rsidRDefault="00DB539A" w:rsidP="00DB539A">
            <w:pPr>
              <w:pStyle w:val="TAL"/>
            </w:pPr>
            <w:r>
              <w:t xml:space="preserve">This 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t>.</w:t>
            </w:r>
          </w:p>
          <w:p w14:paraId="19A70964" w14:textId="77777777" w:rsidR="00DB539A" w:rsidRDefault="00DB539A" w:rsidP="00DB539A">
            <w:pPr>
              <w:pStyle w:val="TAL"/>
            </w:pPr>
          </w:p>
          <w:p w14:paraId="38200DFB" w14:textId="77777777" w:rsidR="00DB539A" w:rsidRDefault="00DB539A" w:rsidP="00DB539A">
            <w:pPr>
              <w:pStyle w:val="TAL"/>
            </w:pPr>
            <w:proofErr w:type="spellStart"/>
            <w:r>
              <w:t>allowedValues</w:t>
            </w:r>
            <w:proofErr w:type="spellEnd"/>
            <w: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C5290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66C4D3E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280137C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C4B8D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F4B049"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B844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2190B19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D3D0C"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5BCEAD" w14:textId="77777777" w:rsidR="00DB539A" w:rsidRDefault="00DB539A" w:rsidP="00DB539A">
            <w:pPr>
              <w:pStyle w:val="TAL"/>
            </w:pPr>
            <w:r>
              <w:t xml:space="preserve">This specify the context under which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has been trained.</w:t>
            </w:r>
          </w:p>
          <w:p w14:paraId="7D148A1A" w14:textId="77777777" w:rsidR="00DB539A" w:rsidRDefault="00DB539A" w:rsidP="00DB539A">
            <w:pPr>
              <w:pStyle w:val="TAL"/>
            </w:pPr>
          </w:p>
          <w:p w14:paraId="1802FDAF" w14:textId="77777777" w:rsidR="00DB539A" w:rsidRDefault="00DB539A" w:rsidP="00DB539A">
            <w:pPr>
              <w:pStyle w:val="TAL"/>
            </w:pPr>
            <w:proofErr w:type="spellStart"/>
            <w:r>
              <w:t>allowedValues</w:t>
            </w:r>
            <w:proofErr w:type="spellEnd"/>
            <w: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CAEE5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1525D87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7EF3AA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AA138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BCDDDE"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9858B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6ABA0368"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89A8F"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rPr>
              <w:t>runTimeContext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E3119" w14:textId="77777777" w:rsidR="00DB539A" w:rsidRDefault="00DB539A" w:rsidP="00DB539A">
            <w:pPr>
              <w:pStyle w:val="TAL"/>
            </w:pPr>
            <w:r>
              <w:t xml:space="preserve">This specifies the context where the </w:t>
            </w:r>
            <w:proofErr w:type="spellStart"/>
            <w:r>
              <w:t>MLmodel</w:t>
            </w:r>
            <w:proofErr w:type="spellEnd"/>
            <w:r>
              <w:t xml:space="preserve"> or entity is being applied.</w:t>
            </w:r>
          </w:p>
          <w:p w14:paraId="34BE5B0F" w14:textId="77777777" w:rsidR="00DB539A" w:rsidRDefault="00DB539A" w:rsidP="00DB539A">
            <w:pPr>
              <w:pStyle w:val="TAL"/>
            </w:pPr>
          </w:p>
          <w:p w14:paraId="05B8132A" w14:textId="77777777" w:rsidR="00DB539A" w:rsidRDefault="00DB539A" w:rsidP="00DB539A">
            <w:pPr>
              <w:pStyle w:val="TAL"/>
            </w:pPr>
            <w:proofErr w:type="spellStart"/>
            <w:r>
              <w:t>allowedValues</w:t>
            </w:r>
            <w:proofErr w:type="spellEnd"/>
            <w: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3D50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50D02BC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5D2D7BDE"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F5D20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885E3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926859"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41E2B44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21AE54" w14:textId="77777777" w:rsidR="00DB539A" w:rsidRDefault="00DB539A" w:rsidP="00DB539A">
            <w:pPr>
              <w:spacing w:after="0"/>
              <w:rPr>
                <w:rFonts w:ascii="Courier New" w:hAnsi="Courier New" w:cs="Courier New"/>
              </w:rPr>
            </w:pPr>
            <w:proofErr w:type="spellStart"/>
            <w:r>
              <w:rPr>
                <w:rFonts w:ascii="Courier New" w:hAnsi="Courier New" w:cs="Courier New"/>
              </w:rPr>
              <w:t>mLEntityToTrainRef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9CEE5" w14:textId="77777777" w:rsidR="00DB539A" w:rsidRDefault="00DB539A" w:rsidP="00DB539A">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requested to be trained.</w:t>
            </w:r>
          </w:p>
          <w:p w14:paraId="2EF2DCC4" w14:textId="77777777" w:rsidR="00DB539A" w:rsidRDefault="00DB539A" w:rsidP="00DB539A">
            <w:pPr>
              <w:pStyle w:val="TAL"/>
            </w:pPr>
          </w:p>
          <w:p w14:paraId="360C202C" w14:textId="77777777" w:rsidR="00DB539A" w:rsidRDefault="00DB539A" w:rsidP="00DB539A">
            <w:pPr>
              <w:pStyle w:val="TAL"/>
            </w:pPr>
            <w:proofErr w:type="spellStart"/>
            <w:r>
              <w:t>allowedValues</w:t>
            </w:r>
            <w:proofErr w:type="spellEnd"/>
            <w: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B111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170ADE9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170B2FA3"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32F4AB2"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851574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38DCC4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3C1F9D7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BFF7C" w14:textId="77777777" w:rsidR="00DB539A" w:rsidRDefault="00DB539A" w:rsidP="00DB539A">
            <w:pPr>
              <w:spacing w:after="0"/>
              <w:rPr>
                <w:rFonts w:ascii="Courier New" w:hAnsi="Courier New" w:cs="Courier New"/>
              </w:rPr>
            </w:pPr>
            <w:proofErr w:type="spellStart"/>
            <w:r>
              <w:rPr>
                <w:rFonts w:ascii="Courier New" w:hAnsi="Courier New" w:cs="Courier New"/>
              </w:rPr>
              <w:t>mLEnityGeneratedRef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50824" w14:textId="77777777" w:rsidR="00DB539A" w:rsidRDefault="00DB539A" w:rsidP="00DB539A">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generated by the ML training.</w:t>
            </w:r>
          </w:p>
          <w:p w14:paraId="764653F2" w14:textId="77777777" w:rsidR="00DB539A" w:rsidRDefault="00DB539A" w:rsidP="00DB539A">
            <w:pPr>
              <w:pStyle w:val="TAL"/>
            </w:pPr>
          </w:p>
          <w:p w14:paraId="030F6952" w14:textId="77777777" w:rsidR="00DB539A" w:rsidRDefault="00DB539A" w:rsidP="00DB539A">
            <w:pPr>
              <w:pStyle w:val="TAL"/>
            </w:pPr>
            <w:proofErr w:type="spellStart"/>
            <w:r>
              <w:t>allowedValues</w:t>
            </w:r>
            <w:proofErr w:type="spellEnd"/>
            <w: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832C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49CFBFE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4202BF3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E6E325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48EF90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BF4098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1FC32CD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9F638" w14:textId="77777777" w:rsidR="00DB539A" w:rsidRDefault="00DB539A" w:rsidP="00DB539A">
            <w:pPr>
              <w:spacing w:after="0"/>
              <w:rPr>
                <w:rFonts w:ascii="Courier New" w:hAnsi="Courier New" w:cs="Courier New"/>
              </w:rPr>
            </w:pPr>
            <w:proofErr w:type="spellStart"/>
            <w:r>
              <w:rPr>
                <w:rFonts w:ascii="Courier New" w:hAnsi="Courier New" w:cs="Courier New"/>
              </w:rPr>
              <w:t>mLEntityRepositoryRef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977717" w14:textId="77777777" w:rsidR="00DB539A" w:rsidRDefault="00DB539A" w:rsidP="00DB539A">
            <w:pPr>
              <w:pStyle w:val="TAL"/>
            </w:pPr>
            <w:r>
              <w:t xml:space="preserve">It </w:t>
            </w:r>
            <w:proofErr w:type="spellStart"/>
            <w:r>
              <w:t>idenfifies</w:t>
            </w:r>
            <w:proofErr w:type="spellEnd"/>
            <w:r>
              <w:t xml:space="preserve"> the DN of the </w:t>
            </w:r>
            <w:proofErr w:type="spellStart"/>
            <w:r>
              <w:rPr>
                <w:rFonts w:ascii="Courier New" w:hAnsi="Courier New" w:cs="Courier New"/>
              </w:rPr>
              <w:t>MLEntityRepository</w:t>
            </w:r>
            <w:proofErr w:type="spellEnd"/>
            <w: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0A8C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1C1720E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3E55EC2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514A6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6A0B1D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DD2EC6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04B30E49"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B8C52" w14:textId="77777777" w:rsidR="00DB539A" w:rsidRDefault="00DB539A" w:rsidP="00DB539A">
            <w:pPr>
              <w:spacing w:after="0"/>
              <w:rPr>
                <w:rFonts w:ascii="Courier New" w:hAnsi="Courier New" w:cs="Courier New"/>
              </w:rPr>
            </w:pPr>
            <w:proofErr w:type="spellStart"/>
            <w:r>
              <w:rPr>
                <w:rFonts w:ascii="Courier New" w:hAnsi="Courier New" w:cs="Courier New"/>
              </w:rPr>
              <w:t>mLRepositoryId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62EE51" w14:textId="77777777" w:rsidR="00DB539A" w:rsidRDefault="00DB539A" w:rsidP="00DB539A">
            <w:pPr>
              <w:pStyle w:val="TAL"/>
            </w:pPr>
            <w:r>
              <w:rPr>
                <w:lang w:eastAsia="zh-CN"/>
              </w:rPr>
              <w:t>It indicates the unique ID of the ML repository.</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D930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61DE929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2AB82C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C4DBC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30C9D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1BD42A8" w14:textId="77777777" w:rsidR="00DB539A" w:rsidRDefault="00DB539A" w:rsidP="00DB539A">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DB539A" w:rsidRPr="0078076F" w14:paraId="4AA7A922" w14:textId="77777777" w:rsidTr="00DB539A">
        <w:trPr>
          <w:jc w:val="center"/>
        </w:trPr>
        <w:tc>
          <w:tcPr>
            <w:tcW w:w="9660"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37C5AF" w14:textId="77777777" w:rsidR="00DB539A" w:rsidRDefault="00DB539A" w:rsidP="00DB539A">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training, the data set is the training data set.</w:t>
            </w:r>
          </w:p>
        </w:tc>
      </w:tr>
    </w:tbl>
    <w:p w14:paraId="1D106009" w14:textId="77777777" w:rsidR="004975CD" w:rsidRDefault="004975CD" w:rsidP="004975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7D76C433"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AD0A74" w14:textId="77777777" w:rsidR="0010007B" w:rsidRDefault="0010007B" w:rsidP="00D12DC8">
            <w:pPr>
              <w:jc w:val="center"/>
              <w:rPr>
                <w:rFonts w:ascii="Arial" w:hAnsi="Arial" w:cs="Arial"/>
                <w:b/>
                <w:bCs/>
                <w:sz w:val="28"/>
                <w:szCs w:val="28"/>
              </w:rPr>
            </w:pPr>
            <w:r>
              <w:rPr>
                <w:rFonts w:ascii="Arial" w:hAnsi="Arial" w:cs="Arial"/>
                <w:b/>
                <w:bCs/>
                <w:sz w:val="28"/>
                <w:szCs w:val="28"/>
                <w:lang w:eastAsia="zh-CN"/>
              </w:rPr>
              <w:t>Next Change</w:t>
            </w:r>
          </w:p>
        </w:tc>
      </w:tr>
    </w:tbl>
    <w:p w14:paraId="39C2E3E1" w14:textId="77777777" w:rsidR="0010007B" w:rsidRDefault="0010007B" w:rsidP="004975CD">
      <w:pPr>
        <w:rPr>
          <w:noProof/>
        </w:rPr>
      </w:pPr>
    </w:p>
    <w:p w14:paraId="2212F7A7" w14:textId="77777777" w:rsidR="0010007B" w:rsidRPr="00F17505" w:rsidRDefault="0010007B" w:rsidP="0010007B">
      <w:pPr>
        <w:pStyle w:val="Heading8"/>
      </w:pPr>
      <w:bookmarkStart w:id="29" w:name="_Toc106098558"/>
      <w:bookmarkStart w:id="30" w:name="_Toc137816800"/>
      <w:r w:rsidRPr="00F17505">
        <w:lastRenderedPageBreak/>
        <w:t>Annex B (normative):</w:t>
      </w:r>
      <w:r w:rsidRPr="00F17505">
        <w:br/>
      </w:r>
      <w:proofErr w:type="spellStart"/>
      <w:r w:rsidRPr="00F17505">
        <w:t>OpenAPI</w:t>
      </w:r>
      <w:proofErr w:type="spellEnd"/>
      <w:r w:rsidRPr="00F17505">
        <w:t xml:space="preserve"> definition of the AI/ML NRM</w:t>
      </w:r>
      <w:bookmarkEnd w:id="29"/>
      <w:bookmarkEnd w:id="30"/>
    </w:p>
    <w:p w14:paraId="4CB3828E" w14:textId="77777777" w:rsidR="0010007B" w:rsidRPr="00F17505" w:rsidRDefault="0010007B" w:rsidP="0010007B">
      <w:pPr>
        <w:pStyle w:val="Heading1"/>
      </w:pPr>
      <w:bookmarkStart w:id="31" w:name="_Toc106015920"/>
      <w:bookmarkStart w:id="32" w:name="_Toc106098559"/>
      <w:bookmarkStart w:id="33" w:name="_Toc137816801"/>
      <w:r w:rsidRPr="00F17505">
        <w:t>B.1</w:t>
      </w:r>
      <w:r w:rsidRPr="00F17505">
        <w:tab/>
        <w:t>General</w:t>
      </w:r>
      <w:bookmarkEnd w:id="31"/>
      <w:bookmarkEnd w:id="32"/>
      <w:bookmarkEnd w:id="33"/>
    </w:p>
    <w:p w14:paraId="1DA466F7" w14:textId="77777777" w:rsidR="0010007B" w:rsidRPr="00F17505" w:rsidRDefault="0010007B" w:rsidP="0010007B">
      <w:pPr>
        <w:rPr>
          <w:lang w:eastAsia="zh-CN"/>
        </w:rPr>
      </w:pPr>
      <w:r w:rsidRPr="00F17505">
        <w:rPr>
          <w:lang w:eastAsia="zh-CN"/>
        </w:rPr>
        <w:t xml:space="preserve">This annex contains the </w:t>
      </w:r>
      <w:proofErr w:type="spellStart"/>
      <w:r w:rsidRPr="00F17505">
        <w:rPr>
          <w:lang w:eastAsia="zh-CN"/>
        </w:rPr>
        <w:t>OpenAPI</w:t>
      </w:r>
      <w:proofErr w:type="spellEnd"/>
      <w:r w:rsidRPr="00F17505">
        <w:rPr>
          <w:lang w:eastAsia="zh-CN"/>
        </w:rPr>
        <w:t xml:space="preserve"> definition of the </w:t>
      </w:r>
      <w:r w:rsidRPr="00F17505">
        <w:t xml:space="preserve">AI/ML </w:t>
      </w:r>
      <w:r w:rsidRPr="00F17505">
        <w:rPr>
          <w:lang w:eastAsia="zh-CN"/>
        </w:rPr>
        <w:t>NRM in YAML format.</w:t>
      </w:r>
    </w:p>
    <w:p w14:paraId="470EE25A" w14:textId="77777777" w:rsidR="0010007B" w:rsidRPr="00F17505" w:rsidRDefault="0010007B" w:rsidP="0010007B">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210E819F" w14:textId="77777777" w:rsidR="0010007B" w:rsidRPr="00F17505" w:rsidRDefault="0010007B" w:rsidP="0010007B">
      <w:pPr>
        <w:rPr>
          <w:lang w:eastAsia="zh-CN"/>
        </w:rPr>
      </w:pPr>
      <w:r w:rsidRPr="00F17505">
        <w:rPr>
          <w:lang w:eastAsia="zh-CN"/>
        </w:rPr>
        <w:t xml:space="preserve">Mapping rules to produce the </w:t>
      </w:r>
      <w:proofErr w:type="spellStart"/>
      <w:r w:rsidRPr="00F17505">
        <w:rPr>
          <w:lang w:eastAsia="zh-CN"/>
        </w:rPr>
        <w:t>OpenAPI</w:t>
      </w:r>
      <w:proofErr w:type="spellEnd"/>
      <w:r w:rsidRPr="00F17505">
        <w:rPr>
          <w:lang w:eastAsia="zh-CN"/>
        </w:rPr>
        <w:t xml:space="preserve"> definition based on the information model are defined in 3GPP TS 32.160 [14].</w:t>
      </w:r>
    </w:p>
    <w:p w14:paraId="448F6BF5" w14:textId="77777777" w:rsidR="0010007B" w:rsidRPr="00F17505" w:rsidRDefault="0010007B" w:rsidP="0010007B">
      <w:pPr>
        <w:pStyle w:val="Heading1"/>
      </w:pPr>
      <w:bookmarkStart w:id="34" w:name="_Toc106015921"/>
      <w:bookmarkStart w:id="35" w:name="_Toc106098560"/>
      <w:bookmarkStart w:id="36" w:name="_Toc137816802"/>
      <w:r w:rsidRPr="00F17505">
        <w:t>B.2</w:t>
      </w:r>
      <w:r w:rsidRPr="00F17505">
        <w:tab/>
        <w:t>Solution Set (SS) definitions</w:t>
      </w:r>
      <w:bookmarkEnd w:id="34"/>
      <w:bookmarkEnd w:id="35"/>
      <w:bookmarkEnd w:id="36"/>
    </w:p>
    <w:p w14:paraId="4D2D5C83" w14:textId="77777777" w:rsidR="0010007B" w:rsidRPr="00F17505" w:rsidRDefault="0010007B" w:rsidP="0010007B">
      <w:pPr>
        <w:pStyle w:val="Heading2"/>
        <w:rPr>
          <w:rFonts w:ascii="Courier" w:eastAsia="MS Mincho" w:hAnsi="Courier"/>
          <w:szCs w:val="16"/>
        </w:rPr>
      </w:pPr>
      <w:bookmarkStart w:id="37" w:name="_Toc106015922"/>
      <w:bookmarkStart w:id="38" w:name="_Toc106098561"/>
      <w:bookmarkStart w:id="39" w:name="_Toc137816803"/>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37"/>
      <w:bookmarkEnd w:id="38"/>
      <w:bookmarkEnd w:id="39"/>
    </w:p>
    <w:p w14:paraId="6042E481" w14:textId="77777777" w:rsidR="0010007B" w:rsidRDefault="0010007B" w:rsidP="0010007B">
      <w:pPr>
        <w:pStyle w:val="PL"/>
      </w:pPr>
      <w:proofErr w:type="spellStart"/>
      <w:r>
        <w:t>openapi</w:t>
      </w:r>
      <w:proofErr w:type="spellEnd"/>
      <w:r>
        <w:t>: 3.0.1</w:t>
      </w:r>
    </w:p>
    <w:p w14:paraId="01451DAE" w14:textId="77777777" w:rsidR="0010007B" w:rsidRDefault="0010007B" w:rsidP="0010007B">
      <w:pPr>
        <w:pStyle w:val="PL"/>
      </w:pPr>
      <w:r>
        <w:t>info:</w:t>
      </w:r>
    </w:p>
    <w:p w14:paraId="53905681" w14:textId="77777777" w:rsidR="0010007B" w:rsidRDefault="0010007B" w:rsidP="0010007B">
      <w:pPr>
        <w:pStyle w:val="PL"/>
      </w:pPr>
      <w:r>
        <w:t xml:space="preserve">  title: AI/ML NRM</w:t>
      </w:r>
    </w:p>
    <w:p w14:paraId="635378D7" w14:textId="77777777" w:rsidR="0010007B" w:rsidRDefault="0010007B" w:rsidP="0010007B">
      <w:pPr>
        <w:pStyle w:val="PL"/>
      </w:pPr>
      <w:r>
        <w:t xml:space="preserve">  version: 18.1.0</w:t>
      </w:r>
    </w:p>
    <w:p w14:paraId="144FBD94" w14:textId="77777777" w:rsidR="0010007B" w:rsidRDefault="0010007B" w:rsidP="0010007B">
      <w:pPr>
        <w:pStyle w:val="PL"/>
      </w:pPr>
      <w:r>
        <w:t xml:space="preserve">  description: &gt;-</w:t>
      </w:r>
    </w:p>
    <w:p w14:paraId="522898B4" w14:textId="77777777" w:rsidR="0010007B" w:rsidRDefault="0010007B" w:rsidP="0010007B">
      <w:pPr>
        <w:pStyle w:val="PL"/>
      </w:pPr>
      <w:r>
        <w:t xml:space="preserve">    OAS 3.0.1 specification of the AI/ML NRM</w:t>
      </w:r>
    </w:p>
    <w:p w14:paraId="7A77053B" w14:textId="77777777" w:rsidR="0010007B" w:rsidRDefault="0010007B" w:rsidP="0010007B">
      <w:pPr>
        <w:pStyle w:val="PL"/>
      </w:pPr>
      <w:r>
        <w:t xml:space="preserve">    © 2023, 3GPP Organizational Partners (ARIB, ATIS, CCSA, ETSI, TSDSI, TTA, TTC).</w:t>
      </w:r>
    </w:p>
    <w:p w14:paraId="4310B274" w14:textId="77777777" w:rsidR="0010007B" w:rsidRDefault="0010007B" w:rsidP="0010007B">
      <w:pPr>
        <w:pStyle w:val="PL"/>
      </w:pPr>
      <w:r>
        <w:t xml:space="preserve">    All rights reserved.</w:t>
      </w:r>
    </w:p>
    <w:p w14:paraId="729AD618" w14:textId="77777777" w:rsidR="0010007B" w:rsidRDefault="0010007B" w:rsidP="0010007B">
      <w:pPr>
        <w:pStyle w:val="PL"/>
      </w:pPr>
      <w:proofErr w:type="spellStart"/>
      <w:r>
        <w:t>externalDocs</w:t>
      </w:r>
      <w:proofErr w:type="spellEnd"/>
      <w:r>
        <w:t>:</w:t>
      </w:r>
    </w:p>
    <w:p w14:paraId="39143B46" w14:textId="77777777" w:rsidR="0010007B" w:rsidRDefault="0010007B" w:rsidP="0010007B">
      <w:pPr>
        <w:pStyle w:val="PL"/>
      </w:pPr>
      <w:r>
        <w:t xml:space="preserve">  description: 3GPP TS 28.105; AI/ML Management</w:t>
      </w:r>
    </w:p>
    <w:p w14:paraId="5832BD47" w14:textId="77777777" w:rsidR="0010007B" w:rsidRDefault="0010007B" w:rsidP="0010007B">
      <w:pPr>
        <w:pStyle w:val="PL"/>
      </w:pPr>
      <w:r>
        <w:t xml:space="preserve">  url: http://www.3gpp.org/ftp/Specs/archive/28_series/28.105/</w:t>
      </w:r>
    </w:p>
    <w:p w14:paraId="2D942642" w14:textId="77777777" w:rsidR="0010007B" w:rsidRDefault="0010007B" w:rsidP="0010007B">
      <w:pPr>
        <w:pStyle w:val="PL"/>
      </w:pPr>
      <w:r>
        <w:t>paths: {}</w:t>
      </w:r>
    </w:p>
    <w:p w14:paraId="278C872C" w14:textId="77777777" w:rsidR="0010007B" w:rsidRDefault="0010007B" w:rsidP="0010007B">
      <w:pPr>
        <w:pStyle w:val="PL"/>
      </w:pPr>
      <w:r>
        <w:t>components:</w:t>
      </w:r>
    </w:p>
    <w:p w14:paraId="552A6A9D" w14:textId="77777777" w:rsidR="0010007B" w:rsidRDefault="0010007B" w:rsidP="0010007B">
      <w:pPr>
        <w:pStyle w:val="PL"/>
      </w:pPr>
      <w:r>
        <w:t xml:space="preserve">  schemas:</w:t>
      </w:r>
    </w:p>
    <w:p w14:paraId="5748FBC0" w14:textId="77777777" w:rsidR="0010007B" w:rsidRDefault="0010007B" w:rsidP="0010007B">
      <w:pPr>
        <w:pStyle w:val="PL"/>
      </w:pPr>
    </w:p>
    <w:p w14:paraId="25EED21D" w14:textId="77777777" w:rsidR="0010007B" w:rsidRDefault="0010007B" w:rsidP="0010007B">
      <w:pPr>
        <w:pStyle w:val="PL"/>
      </w:pPr>
      <w:r>
        <w:t>#-------- Definition of types-----------------------------------------------------</w:t>
      </w:r>
    </w:p>
    <w:p w14:paraId="55FF6273" w14:textId="77777777" w:rsidR="0010007B" w:rsidRDefault="0010007B" w:rsidP="0010007B">
      <w:pPr>
        <w:pStyle w:val="PL"/>
      </w:pPr>
    </w:p>
    <w:p w14:paraId="4170AD4B" w14:textId="77777777" w:rsidR="0010007B" w:rsidRDefault="0010007B" w:rsidP="0010007B">
      <w:pPr>
        <w:pStyle w:val="PL"/>
      </w:pPr>
      <w:r>
        <w:t xml:space="preserve">    </w:t>
      </w:r>
      <w:proofErr w:type="spellStart"/>
      <w:r>
        <w:t>MLContext</w:t>
      </w:r>
      <w:proofErr w:type="spellEnd"/>
      <w:r>
        <w:t>:</w:t>
      </w:r>
    </w:p>
    <w:p w14:paraId="1AB4F615" w14:textId="77777777" w:rsidR="0010007B" w:rsidRDefault="0010007B" w:rsidP="0010007B">
      <w:pPr>
        <w:pStyle w:val="PL"/>
      </w:pPr>
      <w:r>
        <w:t xml:space="preserve">      type: object</w:t>
      </w:r>
    </w:p>
    <w:p w14:paraId="2B514352" w14:textId="77777777" w:rsidR="0010007B" w:rsidRDefault="0010007B" w:rsidP="0010007B">
      <w:pPr>
        <w:pStyle w:val="PL"/>
      </w:pPr>
      <w:r>
        <w:t xml:space="preserve">      properties:</w:t>
      </w:r>
    </w:p>
    <w:p w14:paraId="67906366" w14:textId="77777777" w:rsidR="0010007B" w:rsidRDefault="0010007B" w:rsidP="0010007B">
      <w:pPr>
        <w:pStyle w:val="PL"/>
      </w:pPr>
      <w:r>
        <w:t xml:space="preserve">        </w:t>
      </w:r>
      <w:proofErr w:type="spellStart"/>
      <w:r>
        <w:t>inferenceEntityRef</w:t>
      </w:r>
      <w:proofErr w:type="spellEnd"/>
      <w:r>
        <w:t>:</w:t>
      </w:r>
    </w:p>
    <w:p w14:paraId="29422C41" w14:textId="77777777" w:rsidR="0010007B" w:rsidRDefault="0010007B" w:rsidP="0010007B">
      <w:pPr>
        <w:pStyle w:val="PL"/>
      </w:pPr>
      <w:r>
        <w:t xml:space="preserve">          $ref: 'TS28623_ComDefs.yaml#/components/schemas/</w:t>
      </w:r>
      <w:proofErr w:type="spellStart"/>
      <w:r>
        <w:t>DnList</w:t>
      </w:r>
      <w:proofErr w:type="spellEnd"/>
      <w:r>
        <w:t>'</w:t>
      </w:r>
    </w:p>
    <w:p w14:paraId="6AA8782D" w14:textId="77777777" w:rsidR="0010007B" w:rsidRDefault="0010007B" w:rsidP="0010007B">
      <w:pPr>
        <w:pStyle w:val="PL"/>
      </w:pPr>
      <w:r>
        <w:t xml:space="preserve">        </w:t>
      </w:r>
      <w:proofErr w:type="spellStart"/>
      <w:r>
        <w:t>dataProviderRef</w:t>
      </w:r>
      <w:proofErr w:type="spellEnd"/>
      <w:r>
        <w:t>:</w:t>
      </w:r>
    </w:p>
    <w:p w14:paraId="5C1749E3" w14:textId="77777777" w:rsidR="0010007B" w:rsidRDefault="0010007B" w:rsidP="0010007B">
      <w:pPr>
        <w:pStyle w:val="PL"/>
      </w:pPr>
      <w:r>
        <w:t xml:space="preserve">          $ref: 'TS28623_ComDefs.yaml#/components/schemas/</w:t>
      </w:r>
      <w:proofErr w:type="spellStart"/>
      <w:r>
        <w:t>DnList</w:t>
      </w:r>
      <w:proofErr w:type="spellEnd"/>
      <w:r>
        <w:t>'</w:t>
      </w:r>
    </w:p>
    <w:p w14:paraId="047A66C1" w14:textId="77777777" w:rsidR="0010007B" w:rsidRDefault="0010007B" w:rsidP="0010007B">
      <w:pPr>
        <w:pStyle w:val="PL"/>
      </w:pPr>
    </w:p>
    <w:p w14:paraId="66C4B30F" w14:textId="77777777" w:rsidR="0010007B" w:rsidRDefault="0010007B" w:rsidP="0010007B">
      <w:pPr>
        <w:pStyle w:val="PL"/>
      </w:pPr>
      <w:r>
        <w:t xml:space="preserve">    </w:t>
      </w:r>
      <w:proofErr w:type="spellStart"/>
      <w:r>
        <w:t>RequestStatus</w:t>
      </w:r>
      <w:proofErr w:type="spellEnd"/>
      <w:r>
        <w:t>:</w:t>
      </w:r>
    </w:p>
    <w:p w14:paraId="23162217" w14:textId="77777777" w:rsidR="0010007B" w:rsidRDefault="0010007B" w:rsidP="0010007B">
      <w:pPr>
        <w:pStyle w:val="PL"/>
      </w:pPr>
      <w:r>
        <w:t xml:space="preserve">      type: string</w:t>
      </w:r>
    </w:p>
    <w:p w14:paraId="23268574" w14:textId="77777777" w:rsidR="0010007B" w:rsidRDefault="0010007B" w:rsidP="0010007B">
      <w:pPr>
        <w:pStyle w:val="PL"/>
      </w:pPr>
      <w:r>
        <w:t xml:space="preserve">      </w:t>
      </w:r>
      <w:proofErr w:type="spellStart"/>
      <w:r>
        <w:t>enum</w:t>
      </w:r>
      <w:proofErr w:type="spellEnd"/>
      <w:r>
        <w:t>:</w:t>
      </w:r>
    </w:p>
    <w:p w14:paraId="17DA765B" w14:textId="77777777" w:rsidR="0010007B" w:rsidRDefault="0010007B" w:rsidP="0010007B">
      <w:pPr>
        <w:pStyle w:val="PL"/>
      </w:pPr>
      <w:r>
        <w:t xml:space="preserve">        - NOT_STARTED</w:t>
      </w:r>
    </w:p>
    <w:p w14:paraId="32FB31EA" w14:textId="77777777" w:rsidR="0010007B" w:rsidRDefault="0010007B" w:rsidP="0010007B">
      <w:pPr>
        <w:pStyle w:val="PL"/>
      </w:pPr>
      <w:r>
        <w:t xml:space="preserve">        - TRAINING_IN_PROGRESS</w:t>
      </w:r>
    </w:p>
    <w:p w14:paraId="69B6A1F7" w14:textId="77777777" w:rsidR="0010007B" w:rsidRDefault="0010007B" w:rsidP="0010007B">
      <w:pPr>
        <w:pStyle w:val="PL"/>
      </w:pPr>
      <w:r>
        <w:t xml:space="preserve">        - SUSPENDED</w:t>
      </w:r>
    </w:p>
    <w:p w14:paraId="1E707745" w14:textId="77777777" w:rsidR="0010007B" w:rsidRDefault="0010007B" w:rsidP="0010007B">
      <w:pPr>
        <w:pStyle w:val="PL"/>
      </w:pPr>
      <w:r>
        <w:t xml:space="preserve">        - FINISHED</w:t>
      </w:r>
    </w:p>
    <w:p w14:paraId="5B9C532E" w14:textId="77777777" w:rsidR="0010007B" w:rsidRDefault="0010007B" w:rsidP="0010007B">
      <w:pPr>
        <w:pStyle w:val="PL"/>
      </w:pPr>
      <w:r>
        <w:t xml:space="preserve">        - CANCELLED</w:t>
      </w:r>
    </w:p>
    <w:p w14:paraId="172FDFA2" w14:textId="77777777" w:rsidR="0010007B" w:rsidRDefault="0010007B" w:rsidP="0010007B">
      <w:pPr>
        <w:pStyle w:val="PL"/>
      </w:pPr>
    </w:p>
    <w:p w14:paraId="22A30E1D" w14:textId="77777777" w:rsidR="0010007B" w:rsidRDefault="0010007B" w:rsidP="0010007B">
      <w:pPr>
        <w:pStyle w:val="PL"/>
      </w:pPr>
      <w:r>
        <w:t xml:space="preserve">    </w:t>
      </w:r>
      <w:proofErr w:type="spellStart"/>
      <w:r>
        <w:t>PerformanceRequirements</w:t>
      </w:r>
      <w:proofErr w:type="spellEnd"/>
      <w:r>
        <w:t>:</w:t>
      </w:r>
    </w:p>
    <w:p w14:paraId="64613437" w14:textId="77777777" w:rsidR="0010007B" w:rsidRDefault="0010007B" w:rsidP="0010007B">
      <w:pPr>
        <w:pStyle w:val="PL"/>
      </w:pPr>
      <w:r>
        <w:t xml:space="preserve">      type: array</w:t>
      </w:r>
    </w:p>
    <w:p w14:paraId="001D1F57" w14:textId="77777777" w:rsidR="0010007B" w:rsidRDefault="0010007B" w:rsidP="0010007B">
      <w:pPr>
        <w:pStyle w:val="PL"/>
      </w:pPr>
      <w:r>
        <w:t xml:space="preserve">      items:</w:t>
      </w:r>
    </w:p>
    <w:p w14:paraId="7847FBA8" w14:textId="77777777" w:rsidR="0010007B" w:rsidRDefault="0010007B" w:rsidP="0010007B">
      <w:pPr>
        <w:pStyle w:val="PL"/>
      </w:pPr>
      <w:r>
        <w:t xml:space="preserve">        $ref: '#/components/schemas/</w:t>
      </w:r>
      <w:proofErr w:type="spellStart"/>
      <w:r>
        <w:t>ModelPerformance</w:t>
      </w:r>
      <w:proofErr w:type="spellEnd"/>
      <w:r>
        <w:t>'</w:t>
      </w:r>
    </w:p>
    <w:p w14:paraId="7C8E5EEE" w14:textId="77777777" w:rsidR="0010007B" w:rsidRDefault="0010007B" w:rsidP="0010007B">
      <w:pPr>
        <w:pStyle w:val="PL"/>
      </w:pPr>
    </w:p>
    <w:p w14:paraId="7CDCC545" w14:textId="77777777" w:rsidR="0010007B" w:rsidRDefault="0010007B" w:rsidP="0010007B">
      <w:pPr>
        <w:pStyle w:val="PL"/>
      </w:pPr>
      <w:r>
        <w:t xml:space="preserve">    </w:t>
      </w:r>
      <w:proofErr w:type="spellStart"/>
      <w:r>
        <w:t>ModelPerformance</w:t>
      </w:r>
      <w:proofErr w:type="spellEnd"/>
      <w:r>
        <w:t>:</w:t>
      </w:r>
    </w:p>
    <w:p w14:paraId="3C88EF2A" w14:textId="77777777" w:rsidR="0010007B" w:rsidRDefault="0010007B" w:rsidP="0010007B">
      <w:pPr>
        <w:pStyle w:val="PL"/>
      </w:pPr>
      <w:r>
        <w:t xml:space="preserve">      type: object</w:t>
      </w:r>
    </w:p>
    <w:p w14:paraId="6C4BE4EA" w14:textId="77777777" w:rsidR="0010007B" w:rsidRDefault="0010007B" w:rsidP="0010007B">
      <w:pPr>
        <w:pStyle w:val="PL"/>
      </w:pPr>
      <w:r>
        <w:t xml:space="preserve">      properties:</w:t>
      </w:r>
    </w:p>
    <w:p w14:paraId="3699C9DD" w14:textId="77777777" w:rsidR="0010007B" w:rsidRDefault="0010007B" w:rsidP="0010007B">
      <w:pPr>
        <w:pStyle w:val="PL"/>
      </w:pPr>
      <w:r>
        <w:t xml:space="preserve">        </w:t>
      </w:r>
      <w:proofErr w:type="spellStart"/>
      <w:r>
        <w:t>inferenceOutputName</w:t>
      </w:r>
      <w:proofErr w:type="spellEnd"/>
      <w:r>
        <w:t>:</w:t>
      </w:r>
    </w:p>
    <w:p w14:paraId="44E1E9A5" w14:textId="77777777" w:rsidR="0010007B" w:rsidRDefault="0010007B" w:rsidP="0010007B">
      <w:pPr>
        <w:pStyle w:val="PL"/>
      </w:pPr>
      <w:r>
        <w:t xml:space="preserve">          type: string</w:t>
      </w:r>
    </w:p>
    <w:p w14:paraId="29CD27EC" w14:textId="77777777" w:rsidR="0010007B" w:rsidRDefault="0010007B" w:rsidP="0010007B">
      <w:pPr>
        <w:pStyle w:val="PL"/>
      </w:pPr>
      <w:r>
        <w:t xml:space="preserve">        </w:t>
      </w:r>
      <w:proofErr w:type="spellStart"/>
      <w:r>
        <w:t>performanceMetric</w:t>
      </w:r>
      <w:proofErr w:type="spellEnd"/>
      <w:r>
        <w:t>:</w:t>
      </w:r>
    </w:p>
    <w:p w14:paraId="3E815F6D" w14:textId="77777777" w:rsidR="0010007B" w:rsidRDefault="0010007B" w:rsidP="0010007B">
      <w:pPr>
        <w:pStyle w:val="PL"/>
      </w:pPr>
      <w:r>
        <w:t xml:space="preserve">          type: string</w:t>
      </w:r>
    </w:p>
    <w:p w14:paraId="0436B883" w14:textId="77777777" w:rsidR="0010007B" w:rsidRDefault="0010007B" w:rsidP="0010007B">
      <w:pPr>
        <w:pStyle w:val="PL"/>
      </w:pPr>
      <w:r>
        <w:t xml:space="preserve">        </w:t>
      </w:r>
      <w:proofErr w:type="spellStart"/>
      <w:r>
        <w:t>performanceScore</w:t>
      </w:r>
      <w:proofErr w:type="spellEnd"/>
      <w:r>
        <w:t>:</w:t>
      </w:r>
    </w:p>
    <w:p w14:paraId="425119E2" w14:textId="77777777" w:rsidR="0010007B" w:rsidRDefault="0010007B" w:rsidP="0010007B">
      <w:pPr>
        <w:pStyle w:val="PL"/>
      </w:pPr>
      <w:r>
        <w:t xml:space="preserve">          type: number</w:t>
      </w:r>
    </w:p>
    <w:p w14:paraId="3C5AD7F5" w14:textId="77777777" w:rsidR="0010007B" w:rsidRDefault="0010007B" w:rsidP="0010007B">
      <w:pPr>
        <w:pStyle w:val="PL"/>
      </w:pPr>
      <w:r>
        <w:t xml:space="preserve">          format: float</w:t>
      </w:r>
    </w:p>
    <w:p w14:paraId="041B9837" w14:textId="77777777" w:rsidR="0010007B" w:rsidRDefault="0010007B" w:rsidP="0010007B">
      <w:pPr>
        <w:pStyle w:val="PL"/>
      </w:pPr>
      <w:r>
        <w:t xml:space="preserve">        </w:t>
      </w:r>
      <w:proofErr w:type="spellStart"/>
      <w:r>
        <w:t>decisionConfidenceScore</w:t>
      </w:r>
      <w:proofErr w:type="spellEnd"/>
      <w:r>
        <w:t>:</w:t>
      </w:r>
    </w:p>
    <w:p w14:paraId="31AB3106" w14:textId="77777777" w:rsidR="0010007B" w:rsidRDefault="0010007B" w:rsidP="0010007B">
      <w:pPr>
        <w:pStyle w:val="PL"/>
      </w:pPr>
      <w:r>
        <w:t xml:space="preserve">          type: number</w:t>
      </w:r>
    </w:p>
    <w:p w14:paraId="0F84921E" w14:textId="77777777" w:rsidR="0010007B" w:rsidRDefault="0010007B" w:rsidP="0010007B">
      <w:pPr>
        <w:pStyle w:val="PL"/>
      </w:pPr>
      <w:r>
        <w:t xml:space="preserve">          format: float          </w:t>
      </w:r>
    </w:p>
    <w:p w14:paraId="6BE641B1" w14:textId="77777777" w:rsidR="0010007B" w:rsidRDefault="0010007B" w:rsidP="0010007B">
      <w:pPr>
        <w:pStyle w:val="PL"/>
      </w:pPr>
    </w:p>
    <w:p w14:paraId="7B73175D" w14:textId="77777777" w:rsidR="0010007B" w:rsidRDefault="0010007B" w:rsidP="0010007B">
      <w:pPr>
        <w:pStyle w:val="PL"/>
      </w:pPr>
      <w:r>
        <w:t xml:space="preserve">    </w:t>
      </w:r>
      <w:proofErr w:type="spellStart"/>
      <w:r>
        <w:t>TrainingProcessMonitor</w:t>
      </w:r>
      <w:proofErr w:type="spellEnd"/>
      <w:r>
        <w:t>:</w:t>
      </w:r>
    </w:p>
    <w:p w14:paraId="09543291" w14:textId="77777777" w:rsidR="0010007B" w:rsidRDefault="0010007B" w:rsidP="0010007B">
      <w:pPr>
        <w:pStyle w:val="PL"/>
      </w:pPr>
      <w:r>
        <w:t xml:space="preserve">      description: &gt;-</w:t>
      </w:r>
    </w:p>
    <w:p w14:paraId="7E2487D0" w14:textId="77777777" w:rsidR="0010007B" w:rsidRDefault="0010007B" w:rsidP="0010007B">
      <w:pPr>
        <w:pStyle w:val="PL"/>
      </w:pPr>
      <w:r>
        <w:lastRenderedPageBreak/>
        <w:t xml:space="preserve">        This data type is the "</w:t>
      </w:r>
      <w:proofErr w:type="spellStart"/>
      <w:r>
        <w:t>ProcessMonitor</w:t>
      </w:r>
      <w:proofErr w:type="spellEnd"/>
      <w:r>
        <w:t>" data type defined in “</w:t>
      </w:r>
      <w:proofErr w:type="spellStart"/>
      <w:r>
        <w:t>genericNrm.yaml</w:t>
      </w:r>
      <w:proofErr w:type="spellEnd"/>
      <w:r>
        <w:t>” with specialisations for usage in the "</w:t>
      </w:r>
      <w:proofErr w:type="spellStart"/>
      <w:r>
        <w:t>MLTrainingProcess</w:t>
      </w:r>
      <w:proofErr w:type="spellEnd"/>
      <w:r>
        <w:t>".</w:t>
      </w:r>
    </w:p>
    <w:p w14:paraId="5A7B3E08" w14:textId="77777777" w:rsidR="0010007B" w:rsidRDefault="0010007B" w:rsidP="0010007B">
      <w:pPr>
        <w:pStyle w:val="PL"/>
      </w:pPr>
      <w:r>
        <w:t xml:space="preserve">      type: object</w:t>
      </w:r>
    </w:p>
    <w:p w14:paraId="4507A255" w14:textId="77777777" w:rsidR="0010007B" w:rsidRDefault="0010007B" w:rsidP="0010007B">
      <w:pPr>
        <w:pStyle w:val="PL"/>
      </w:pPr>
      <w:r>
        <w:t xml:space="preserve">      properties:</w:t>
      </w:r>
    </w:p>
    <w:p w14:paraId="50EB6028" w14:textId="77777777" w:rsidR="0010007B" w:rsidRDefault="0010007B" w:rsidP="0010007B">
      <w:pPr>
        <w:pStyle w:val="PL"/>
      </w:pPr>
      <w:r>
        <w:t xml:space="preserve">        </w:t>
      </w:r>
      <w:proofErr w:type="spellStart"/>
      <w:r>
        <w:t>mLTrainingProcessId</w:t>
      </w:r>
      <w:proofErr w:type="spellEnd"/>
      <w:r>
        <w:t>:</w:t>
      </w:r>
    </w:p>
    <w:p w14:paraId="70D4D118" w14:textId="77777777" w:rsidR="0010007B" w:rsidRDefault="0010007B" w:rsidP="0010007B">
      <w:pPr>
        <w:pStyle w:val="PL"/>
      </w:pPr>
      <w:r>
        <w:t xml:space="preserve">          type: string</w:t>
      </w:r>
    </w:p>
    <w:p w14:paraId="2F667B82" w14:textId="77777777" w:rsidR="0010007B" w:rsidRDefault="0010007B" w:rsidP="0010007B">
      <w:pPr>
        <w:pStyle w:val="PL"/>
      </w:pPr>
      <w:r>
        <w:t xml:space="preserve">        status:</w:t>
      </w:r>
    </w:p>
    <w:p w14:paraId="099CF263" w14:textId="77777777" w:rsidR="0010007B" w:rsidRDefault="0010007B" w:rsidP="0010007B">
      <w:pPr>
        <w:pStyle w:val="PL"/>
      </w:pPr>
      <w:r>
        <w:t xml:space="preserve">          type: string</w:t>
      </w:r>
    </w:p>
    <w:p w14:paraId="650B705E" w14:textId="77777777" w:rsidR="0010007B" w:rsidRDefault="0010007B" w:rsidP="0010007B">
      <w:pPr>
        <w:pStyle w:val="PL"/>
      </w:pPr>
      <w:r>
        <w:t xml:space="preserve">          </w:t>
      </w:r>
      <w:proofErr w:type="spellStart"/>
      <w:r>
        <w:t>enum</w:t>
      </w:r>
      <w:proofErr w:type="spellEnd"/>
      <w:r>
        <w:t>:</w:t>
      </w:r>
    </w:p>
    <w:p w14:paraId="02E2AD07" w14:textId="77777777" w:rsidR="0010007B" w:rsidRDefault="0010007B" w:rsidP="0010007B">
      <w:pPr>
        <w:pStyle w:val="PL"/>
      </w:pPr>
      <w:r>
        <w:t xml:space="preserve">            - RUNNING</w:t>
      </w:r>
    </w:p>
    <w:p w14:paraId="4D14A814" w14:textId="77777777" w:rsidR="0010007B" w:rsidRDefault="0010007B" w:rsidP="0010007B">
      <w:pPr>
        <w:pStyle w:val="PL"/>
      </w:pPr>
      <w:r>
        <w:t xml:space="preserve">            - CANCELLING</w:t>
      </w:r>
    </w:p>
    <w:p w14:paraId="2C80EC7F" w14:textId="77777777" w:rsidR="0010007B" w:rsidRDefault="0010007B" w:rsidP="0010007B">
      <w:pPr>
        <w:pStyle w:val="PL"/>
      </w:pPr>
      <w:r>
        <w:t xml:space="preserve">            - CANCELLED</w:t>
      </w:r>
    </w:p>
    <w:p w14:paraId="68FD9DD3" w14:textId="77777777" w:rsidR="0010007B" w:rsidRDefault="0010007B" w:rsidP="0010007B">
      <w:pPr>
        <w:pStyle w:val="PL"/>
      </w:pPr>
      <w:r>
        <w:t xml:space="preserve">            - SUSPENDED</w:t>
      </w:r>
    </w:p>
    <w:p w14:paraId="649C91C0" w14:textId="77777777" w:rsidR="0010007B" w:rsidRDefault="0010007B" w:rsidP="0010007B">
      <w:pPr>
        <w:pStyle w:val="PL"/>
      </w:pPr>
      <w:r>
        <w:t xml:space="preserve">            - FINSHED</w:t>
      </w:r>
    </w:p>
    <w:p w14:paraId="65905461" w14:textId="77777777" w:rsidR="0010007B" w:rsidRDefault="0010007B" w:rsidP="0010007B">
      <w:pPr>
        <w:pStyle w:val="PL"/>
      </w:pPr>
      <w:r>
        <w:t xml:space="preserve">        </w:t>
      </w:r>
      <w:proofErr w:type="spellStart"/>
      <w:r>
        <w:t>progressPercentage</w:t>
      </w:r>
      <w:proofErr w:type="spellEnd"/>
      <w:r>
        <w:t>:</w:t>
      </w:r>
    </w:p>
    <w:p w14:paraId="6D020113" w14:textId="77777777" w:rsidR="0010007B" w:rsidRDefault="0010007B" w:rsidP="0010007B">
      <w:pPr>
        <w:pStyle w:val="PL"/>
      </w:pPr>
      <w:r>
        <w:t xml:space="preserve">          type: integer</w:t>
      </w:r>
    </w:p>
    <w:p w14:paraId="00F02F11" w14:textId="77777777" w:rsidR="0010007B" w:rsidRDefault="0010007B" w:rsidP="0010007B">
      <w:pPr>
        <w:pStyle w:val="PL"/>
      </w:pPr>
      <w:r>
        <w:t xml:space="preserve">          minimum: 0</w:t>
      </w:r>
    </w:p>
    <w:p w14:paraId="194A47B7" w14:textId="77777777" w:rsidR="0010007B" w:rsidRDefault="0010007B" w:rsidP="0010007B">
      <w:pPr>
        <w:pStyle w:val="PL"/>
      </w:pPr>
      <w:r>
        <w:t xml:space="preserve">          maximum: 100</w:t>
      </w:r>
    </w:p>
    <w:p w14:paraId="51ADF539" w14:textId="77777777" w:rsidR="0010007B" w:rsidRDefault="0010007B" w:rsidP="0010007B">
      <w:pPr>
        <w:pStyle w:val="PL"/>
      </w:pPr>
      <w:r>
        <w:t xml:space="preserve">        </w:t>
      </w:r>
      <w:proofErr w:type="spellStart"/>
      <w:r>
        <w:t>progressStateInfo</w:t>
      </w:r>
      <w:proofErr w:type="spellEnd"/>
      <w:r>
        <w:t>:</w:t>
      </w:r>
    </w:p>
    <w:p w14:paraId="19A56476" w14:textId="77777777" w:rsidR="0010007B" w:rsidRDefault="0010007B" w:rsidP="0010007B">
      <w:pPr>
        <w:pStyle w:val="PL"/>
      </w:pPr>
      <w:r>
        <w:t xml:space="preserve">          type: string</w:t>
      </w:r>
    </w:p>
    <w:p w14:paraId="790BCF71" w14:textId="77777777" w:rsidR="0010007B" w:rsidRDefault="0010007B" w:rsidP="0010007B">
      <w:pPr>
        <w:pStyle w:val="PL"/>
      </w:pPr>
      <w:r>
        <w:t xml:space="preserve">          </w:t>
      </w:r>
      <w:proofErr w:type="spellStart"/>
      <w:r>
        <w:t>enum</w:t>
      </w:r>
      <w:proofErr w:type="spellEnd"/>
      <w:r>
        <w:t>:</w:t>
      </w:r>
    </w:p>
    <w:p w14:paraId="55221451" w14:textId="77777777" w:rsidR="0010007B" w:rsidRDefault="0010007B" w:rsidP="0010007B">
      <w:pPr>
        <w:pStyle w:val="PL"/>
      </w:pPr>
      <w:r>
        <w:t xml:space="preserve">            - COLLECTING_DATA</w:t>
      </w:r>
    </w:p>
    <w:p w14:paraId="1772416B" w14:textId="77777777" w:rsidR="0010007B" w:rsidRDefault="0010007B" w:rsidP="0010007B">
      <w:pPr>
        <w:pStyle w:val="PL"/>
      </w:pPr>
      <w:r>
        <w:t xml:space="preserve">            - PREPARING_TRAINING_DATA</w:t>
      </w:r>
    </w:p>
    <w:p w14:paraId="15445F1F" w14:textId="77777777" w:rsidR="0010007B" w:rsidRDefault="0010007B" w:rsidP="0010007B">
      <w:pPr>
        <w:pStyle w:val="PL"/>
      </w:pPr>
      <w:r>
        <w:t xml:space="preserve">            - TRAINING</w:t>
      </w:r>
    </w:p>
    <w:p w14:paraId="7B01D30B" w14:textId="77777777" w:rsidR="0010007B" w:rsidRDefault="0010007B" w:rsidP="0010007B">
      <w:pPr>
        <w:pStyle w:val="PL"/>
      </w:pPr>
      <w:r>
        <w:t xml:space="preserve">        </w:t>
      </w:r>
      <w:proofErr w:type="spellStart"/>
      <w:r>
        <w:t>resultStateInfo</w:t>
      </w:r>
      <w:proofErr w:type="spellEnd"/>
      <w:r>
        <w:t>:</w:t>
      </w:r>
    </w:p>
    <w:p w14:paraId="100A4256" w14:textId="77777777" w:rsidR="0010007B" w:rsidRDefault="0010007B" w:rsidP="0010007B">
      <w:pPr>
        <w:pStyle w:val="PL"/>
      </w:pPr>
      <w:r>
        <w:t xml:space="preserve">          type: string</w:t>
      </w:r>
    </w:p>
    <w:p w14:paraId="749FA219" w14:textId="77777777" w:rsidR="0010007B" w:rsidRDefault="0010007B" w:rsidP="0010007B">
      <w:pPr>
        <w:pStyle w:val="PL"/>
      </w:pPr>
    </w:p>
    <w:p w14:paraId="2B1A9683" w14:textId="77777777" w:rsidR="0010007B" w:rsidRDefault="0010007B" w:rsidP="0010007B">
      <w:pPr>
        <w:pStyle w:val="PL"/>
      </w:pPr>
      <w:r>
        <w:t>#-------- Definition of abstract IOCs --------------------------------------------</w:t>
      </w:r>
    </w:p>
    <w:p w14:paraId="360CFC21" w14:textId="77777777" w:rsidR="0010007B" w:rsidRDefault="0010007B" w:rsidP="0010007B">
      <w:pPr>
        <w:pStyle w:val="PL"/>
      </w:pPr>
    </w:p>
    <w:p w14:paraId="2B313DFB" w14:textId="77777777" w:rsidR="0010007B" w:rsidRDefault="0010007B" w:rsidP="0010007B">
      <w:pPr>
        <w:pStyle w:val="PL"/>
      </w:pPr>
    </w:p>
    <w:p w14:paraId="1B237E4F" w14:textId="77777777" w:rsidR="0010007B" w:rsidRDefault="0010007B" w:rsidP="0010007B">
      <w:pPr>
        <w:pStyle w:val="PL"/>
      </w:pPr>
    </w:p>
    <w:p w14:paraId="3BB1520C" w14:textId="77777777" w:rsidR="0010007B" w:rsidRDefault="0010007B" w:rsidP="0010007B">
      <w:pPr>
        <w:pStyle w:val="PL"/>
      </w:pPr>
      <w:r>
        <w:t>#-------- Definition of concrete IOCs --------------------------------------------</w:t>
      </w:r>
    </w:p>
    <w:p w14:paraId="1CA57CCA" w14:textId="77777777" w:rsidR="0010007B" w:rsidRDefault="0010007B" w:rsidP="0010007B">
      <w:pPr>
        <w:pStyle w:val="PL"/>
      </w:pPr>
    </w:p>
    <w:p w14:paraId="13B1107A" w14:textId="77777777" w:rsidR="0010007B" w:rsidRDefault="0010007B" w:rsidP="0010007B">
      <w:pPr>
        <w:pStyle w:val="PL"/>
      </w:pPr>
      <w:r>
        <w:t xml:space="preserve">    </w:t>
      </w:r>
      <w:proofErr w:type="spellStart"/>
      <w:r>
        <w:t>SubNetwork</w:t>
      </w:r>
      <w:proofErr w:type="spellEnd"/>
      <w:r>
        <w:t>-Single:</w:t>
      </w:r>
    </w:p>
    <w:p w14:paraId="0AD1C98D" w14:textId="77777777" w:rsidR="0010007B" w:rsidRDefault="0010007B" w:rsidP="0010007B">
      <w:pPr>
        <w:pStyle w:val="PL"/>
      </w:pPr>
      <w:r>
        <w:t xml:space="preserve">      </w:t>
      </w:r>
      <w:proofErr w:type="spellStart"/>
      <w:r>
        <w:t>allOf</w:t>
      </w:r>
      <w:proofErr w:type="spellEnd"/>
      <w:r>
        <w:t>:</w:t>
      </w:r>
    </w:p>
    <w:p w14:paraId="2D2DE6AA" w14:textId="77777777" w:rsidR="0010007B" w:rsidRDefault="0010007B" w:rsidP="0010007B">
      <w:pPr>
        <w:pStyle w:val="PL"/>
      </w:pPr>
      <w:r>
        <w:t xml:space="preserve">        - $ref: 'TS28623_GenericNrm.yaml#/components/schemas/Top'</w:t>
      </w:r>
    </w:p>
    <w:p w14:paraId="54F6C353" w14:textId="77777777" w:rsidR="0010007B" w:rsidRDefault="0010007B" w:rsidP="0010007B">
      <w:pPr>
        <w:pStyle w:val="PL"/>
      </w:pPr>
      <w:r>
        <w:t xml:space="preserve">        - type: object</w:t>
      </w:r>
    </w:p>
    <w:p w14:paraId="19B03081" w14:textId="77777777" w:rsidR="0010007B" w:rsidRDefault="0010007B" w:rsidP="0010007B">
      <w:pPr>
        <w:pStyle w:val="PL"/>
      </w:pPr>
      <w:r>
        <w:t xml:space="preserve">          properties:</w:t>
      </w:r>
    </w:p>
    <w:p w14:paraId="1741872D" w14:textId="77777777" w:rsidR="0010007B" w:rsidRDefault="0010007B" w:rsidP="0010007B">
      <w:pPr>
        <w:pStyle w:val="PL"/>
      </w:pPr>
      <w:r>
        <w:t xml:space="preserve">            attributes:</w:t>
      </w:r>
    </w:p>
    <w:p w14:paraId="47EB99AC" w14:textId="77777777" w:rsidR="0010007B" w:rsidRDefault="0010007B" w:rsidP="0010007B">
      <w:pPr>
        <w:pStyle w:val="PL"/>
      </w:pPr>
      <w:r>
        <w:t xml:space="preserve">              $ref: 'TS28623_GenericNrm.yaml#/components/schemas/</w:t>
      </w:r>
      <w:proofErr w:type="spellStart"/>
      <w:r>
        <w:t>SubNetwork-Attr</w:t>
      </w:r>
      <w:proofErr w:type="spellEnd"/>
      <w:r>
        <w:t>'</w:t>
      </w:r>
    </w:p>
    <w:p w14:paraId="34732A89" w14:textId="77777777" w:rsidR="0010007B" w:rsidRDefault="0010007B" w:rsidP="0010007B">
      <w:pPr>
        <w:pStyle w:val="PL"/>
      </w:pPr>
      <w:r>
        <w:t xml:space="preserve">        - $ref: 'TS28623_GenericNrm.yaml#/components/schemas/</w:t>
      </w:r>
      <w:proofErr w:type="spellStart"/>
      <w:r>
        <w:t>SubNetwork-ncO</w:t>
      </w:r>
      <w:proofErr w:type="spellEnd"/>
      <w:r>
        <w:t>'</w:t>
      </w:r>
    </w:p>
    <w:p w14:paraId="41339573" w14:textId="77777777" w:rsidR="0010007B" w:rsidRDefault="0010007B" w:rsidP="0010007B">
      <w:pPr>
        <w:pStyle w:val="PL"/>
      </w:pPr>
      <w:r>
        <w:t xml:space="preserve">        - type: object</w:t>
      </w:r>
    </w:p>
    <w:p w14:paraId="72F921C9" w14:textId="77777777" w:rsidR="0010007B" w:rsidRDefault="0010007B" w:rsidP="0010007B">
      <w:pPr>
        <w:pStyle w:val="PL"/>
      </w:pPr>
      <w:r>
        <w:t xml:space="preserve">          properties:</w:t>
      </w:r>
    </w:p>
    <w:p w14:paraId="5A920106" w14:textId="77777777" w:rsidR="0010007B" w:rsidRDefault="0010007B" w:rsidP="0010007B">
      <w:pPr>
        <w:pStyle w:val="PL"/>
      </w:pPr>
      <w:r>
        <w:t xml:space="preserve">            </w:t>
      </w:r>
      <w:proofErr w:type="spellStart"/>
      <w:r>
        <w:t>SubNetwork</w:t>
      </w:r>
      <w:proofErr w:type="spellEnd"/>
      <w:r>
        <w:t>:</w:t>
      </w:r>
    </w:p>
    <w:p w14:paraId="2E3E1753" w14:textId="77777777" w:rsidR="0010007B" w:rsidRDefault="0010007B" w:rsidP="0010007B">
      <w:pPr>
        <w:pStyle w:val="PL"/>
      </w:pPr>
      <w:r>
        <w:t xml:space="preserve">              $ref: '#/components/schemas/</w:t>
      </w:r>
      <w:proofErr w:type="spellStart"/>
      <w:r>
        <w:t>SubNetwork</w:t>
      </w:r>
      <w:proofErr w:type="spellEnd"/>
      <w:r>
        <w:t>-Multiple'</w:t>
      </w:r>
    </w:p>
    <w:p w14:paraId="1F11A452" w14:textId="77777777" w:rsidR="0010007B" w:rsidRDefault="0010007B" w:rsidP="0010007B">
      <w:pPr>
        <w:pStyle w:val="PL"/>
      </w:pPr>
      <w:r>
        <w:t xml:space="preserve">            </w:t>
      </w:r>
      <w:proofErr w:type="spellStart"/>
      <w:r>
        <w:t>ManagedElement</w:t>
      </w:r>
      <w:proofErr w:type="spellEnd"/>
      <w:r>
        <w:t>:</w:t>
      </w:r>
    </w:p>
    <w:p w14:paraId="02D9971D" w14:textId="77777777" w:rsidR="0010007B" w:rsidRDefault="0010007B" w:rsidP="0010007B">
      <w:pPr>
        <w:pStyle w:val="PL"/>
      </w:pPr>
      <w:r>
        <w:t xml:space="preserve">              $ref: '#/components/schemas/</w:t>
      </w:r>
      <w:proofErr w:type="spellStart"/>
      <w:r>
        <w:t>ManagedElement</w:t>
      </w:r>
      <w:proofErr w:type="spellEnd"/>
      <w:r>
        <w:t>-Multiple'</w:t>
      </w:r>
    </w:p>
    <w:p w14:paraId="7086E549" w14:textId="77777777" w:rsidR="0010007B" w:rsidRDefault="0010007B" w:rsidP="0010007B">
      <w:pPr>
        <w:pStyle w:val="PL"/>
      </w:pPr>
      <w:r>
        <w:t xml:space="preserve">            </w:t>
      </w:r>
      <w:proofErr w:type="spellStart"/>
      <w:r>
        <w:t>MLTrainingFunction</w:t>
      </w:r>
      <w:proofErr w:type="spellEnd"/>
      <w:r>
        <w:t>:</w:t>
      </w:r>
    </w:p>
    <w:p w14:paraId="021712BE" w14:textId="77777777" w:rsidR="0010007B" w:rsidRDefault="0010007B" w:rsidP="0010007B">
      <w:pPr>
        <w:pStyle w:val="PL"/>
      </w:pPr>
      <w:r>
        <w:t xml:space="preserve">              $ref: '#/components/schemas/</w:t>
      </w:r>
      <w:proofErr w:type="spellStart"/>
      <w:r>
        <w:t>MLTrainingFunction</w:t>
      </w:r>
      <w:proofErr w:type="spellEnd"/>
      <w:r>
        <w:t>-Multiple'</w:t>
      </w:r>
    </w:p>
    <w:p w14:paraId="4A36B8BF" w14:textId="77777777" w:rsidR="0010007B" w:rsidRDefault="0010007B" w:rsidP="0010007B">
      <w:pPr>
        <w:pStyle w:val="PL"/>
      </w:pPr>
      <w:r>
        <w:t xml:space="preserve">            </w:t>
      </w:r>
      <w:proofErr w:type="spellStart"/>
      <w:r>
        <w:t>MLEntityRepository</w:t>
      </w:r>
      <w:proofErr w:type="spellEnd"/>
      <w:r>
        <w:t>:</w:t>
      </w:r>
    </w:p>
    <w:p w14:paraId="305A5A4C" w14:textId="77777777" w:rsidR="0010007B" w:rsidRDefault="0010007B" w:rsidP="0010007B">
      <w:pPr>
        <w:pStyle w:val="PL"/>
      </w:pPr>
      <w:r>
        <w:t xml:space="preserve">              $ref: '#/components/schemas/</w:t>
      </w:r>
      <w:proofErr w:type="spellStart"/>
      <w:r>
        <w:t>MLEntityRepository</w:t>
      </w:r>
      <w:proofErr w:type="spellEnd"/>
      <w:r>
        <w:t>-Multiple'</w:t>
      </w:r>
    </w:p>
    <w:p w14:paraId="1546D71A" w14:textId="77777777" w:rsidR="0010007B" w:rsidRDefault="0010007B" w:rsidP="0010007B">
      <w:pPr>
        <w:pStyle w:val="PL"/>
      </w:pPr>
    </w:p>
    <w:p w14:paraId="59B6AA7B" w14:textId="77777777" w:rsidR="0010007B" w:rsidRDefault="0010007B" w:rsidP="0010007B">
      <w:pPr>
        <w:pStyle w:val="PL"/>
      </w:pPr>
      <w:r>
        <w:t xml:space="preserve">    </w:t>
      </w:r>
      <w:proofErr w:type="spellStart"/>
      <w:r>
        <w:t>ManagedElement</w:t>
      </w:r>
      <w:proofErr w:type="spellEnd"/>
      <w:r>
        <w:t>-Single:</w:t>
      </w:r>
    </w:p>
    <w:p w14:paraId="4FB706B3" w14:textId="77777777" w:rsidR="0010007B" w:rsidRDefault="0010007B" w:rsidP="0010007B">
      <w:pPr>
        <w:pStyle w:val="PL"/>
      </w:pPr>
      <w:r>
        <w:t xml:space="preserve">      </w:t>
      </w:r>
      <w:proofErr w:type="spellStart"/>
      <w:r>
        <w:t>allOf</w:t>
      </w:r>
      <w:proofErr w:type="spellEnd"/>
      <w:r>
        <w:t>:</w:t>
      </w:r>
    </w:p>
    <w:p w14:paraId="3B88EEF3" w14:textId="77777777" w:rsidR="0010007B" w:rsidRDefault="0010007B" w:rsidP="0010007B">
      <w:pPr>
        <w:pStyle w:val="PL"/>
      </w:pPr>
      <w:r>
        <w:t xml:space="preserve">        - $ref: 'TS28623_GenericNrm.yaml#/components/schemas/Top'</w:t>
      </w:r>
    </w:p>
    <w:p w14:paraId="0F43A5AA" w14:textId="77777777" w:rsidR="0010007B" w:rsidRDefault="0010007B" w:rsidP="0010007B">
      <w:pPr>
        <w:pStyle w:val="PL"/>
      </w:pPr>
      <w:r>
        <w:t xml:space="preserve">        - type: object</w:t>
      </w:r>
    </w:p>
    <w:p w14:paraId="313725E1" w14:textId="77777777" w:rsidR="0010007B" w:rsidRDefault="0010007B" w:rsidP="0010007B">
      <w:pPr>
        <w:pStyle w:val="PL"/>
      </w:pPr>
      <w:r>
        <w:t xml:space="preserve">          properties:</w:t>
      </w:r>
    </w:p>
    <w:p w14:paraId="2BB4E847" w14:textId="77777777" w:rsidR="0010007B" w:rsidRDefault="0010007B" w:rsidP="0010007B">
      <w:pPr>
        <w:pStyle w:val="PL"/>
      </w:pPr>
      <w:r>
        <w:t xml:space="preserve">            attributes:</w:t>
      </w:r>
    </w:p>
    <w:p w14:paraId="563FC6D4" w14:textId="77777777" w:rsidR="0010007B" w:rsidRDefault="0010007B" w:rsidP="0010007B">
      <w:pPr>
        <w:pStyle w:val="PL"/>
      </w:pPr>
      <w:r>
        <w:t xml:space="preserve">              $ref: 'TS28623_GenericNrm.yaml#/components/schemas/ManagedElement-Attr'</w:t>
      </w:r>
    </w:p>
    <w:p w14:paraId="67BBA774" w14:textId="77777777" w:rsidR="0010007B" w:rsidRDefault="0010007B" w:rsidP="0010007B">
      <w:pPr>
        <w:pStyle w:val="PL"/>
      </w:pPr>
      <w:r>
        <w:t xml:space="preserve">        - $ref: 'TS28623_GenericNrm.yaml#/components/schemas/</w:t>
      </w:r>
      <w:proofErr w:type="spellStart"/>
      <w:r>
        <w:t>ManagedElement-ncO</w:t>
      </w:r>
      <w:proofErr w:type="spellEnd"/>
      <w:r>
        <w:t>'</w:t>
      </w:r>
    </w:p>
    <w:p w14:paraId="2513F152" w14:textId="77777777" w:rsidR="0010007B" w:rsidRDefault="0010007B" w:rsidP="0010007B">
      <w:pPr>
        <w:pStyle w:val="PL"/>
      </w:pPr>
      <w:r>
        <w:t xml:space="preserve">        - type: object</w:t>
      </w:r>
    </w:p>
    <w:p w14:paraId="091DAB03" w14:textId="77777777" w:rsidR="0010007B" w:rsidRDefault="0010007B" w:rsidP="0010007B">
      <w:pPr>
        <w:pStyle w:val="PL"/>
      </w:pPr>
      <w:r>
        <w:t xml:space="preserve">          properties:</w:t>
      </w:r>
    </w:p>
    <w:p w14:paraId="52364BDC" w14:textId="77777777" w:rsidR="0010007B" w:rsidRDefault="0010007B" w:rsidP="0010007B">
      <w:pPr>
        <w:pStyle w:val="PL"/>
      </w:pPr>
      <w:r>
        <w:t xml:space="preserve">            </w:t>
      </w:r>
      <w:proofErr w:type="spellStart"/>
      <w:r>
        <w:t>MLTrainingFunction</w:t>
      </w:r>
      <w:proofErr w:type="spellEnd"/>
      <w:r>
        <w:t>:</w:t>
      </w:r>
    </w:p>
    <w:p w14:paraId="0809127D" w14:textId="77777777" w:rsidR="0010007B" w:rsidRDefault="0010007B" w:rsidP="0010007B">
      <w:pPr>
        <w:pStyle w:val="PL"/>
      </w:pPr>
      <w:r>
        <w:t xml:space="preserve">              $ref: '#/components/schemas/</w:t>
      </w:r>
      <w:proofErr w:type="spellStart"/>
      <w:r>
        <w:t>MLTrainingFunction</w:t>
      </w:r>
      <w:proofErr w:type="spellEnd"/>
      <w:r>
        <w:t>-Multiple'</w:t>
      </w:r>
    </w:p>
    <w:p w14:paraId="5F16F789" w14:textId="77777777" w:rsidR="0010007B" w:rsidRDefault="0010007B" w:rsidP="0010007B">
      <w:pPr>
        <w:pStyle w:val="PL"/>
      </w:pPr>
      <w:r>
        <w:t xml:space="preserve">            </w:t>
      </w:r>
      <w:proofErr w:type="spellStart"/>
      <w:r>
        <w:t>MLEntityRepository</w:t>
      </w:r>
      <w:proofErr w:type="spellEnd"/>
      <w:r>
        <w:t>:</w:t>
      </w:r>
    </w:p>
    <w:p w14:paraId="0F233078" w14:textId="77777777" w:rsidR="0010007B" w:rsidRDefault="0010007B" w:rsidP="0010007B">
      <w:pPr>
        <w:pStyle w:val="PL"/>
      </w:pPr>
      <w:r>
        <w:t xml:space="preserve">              $ref: '#/components/schemas/</w:t>
      </w:r>
      <w:proofErr w:type="spellStart"/>
      <w:r>
        <w:t>MLEntityRepository</w:t>
      </w:r>
      <w:proofErr w:type="spellEnd"/>
      <w:r>
        <w:t>-Multiple'</w:t>
      </w:r>
    </w:p>
    <w:p w14:paraId="54071C12" w14:textId="77777777" w:rsidR="0010007B" w:rsidRDefault="0010007B" w:rsidP="0010007B">
      <w:pPr>
        <w:pStyle w:val="PL"/>
      </w:pPr>
    </w:p>
    <w:p w14:paraId="2FCCCC63" w14:textId="77777777" w:rsidR="0010007B" w:rsidRDefault="0010007B" w:rsidP="0010007B">
      <w:pPr>
        <w:pStyle w:val="PL"/>
      </w:pPr>
      <w:r>
        <w:t xml:space="preserve">    </w:t>
      </w:r>
      <w:proofErr w:type="spellStart"/>
      <w:r>
        <w:t>MLTrainingFunction</w:t>
      </w:r>
      <w:proofErr w:type="spellEnd"/>
      <w:r>
        <w:t>-Single:</w:t>
      </w:r>
    </w:p>
    <w:p w14:paraId="5EC9B061" w14:textId="77777777" w:rsidR="0010007B" w:rsidRDefault="0010007B" w:rsidP="0010007B">
      <w:pPr>
        <w:pStyle w:val="PL"/>
      </w:pPr>
      <w:r>
        <w:t xml:space="preserve">      </w:t>
      </w:r>
      <w:proofErr w:type="spellStart"/>
      <w:r>
        <w:t>allOf</w:t>
      </w:r>
      <w:proofErr w:type="spellEnd"/>
      <w:r>
        <w:t>:</w:t>
      </w:r>
    </w:p>
    <w:p w14:paraId="7A805ED6" w14:textId="77777777" w:rsidR="0010007B" w:rsidRDefault="0010007B" w:rsidP="0010007B">
      <w:pPr>
        <w:pStyle w:val="PL"/>
      </w:pPr>
      <w:r>
        <w:t xml:space="preserve">        - $ref: 'TS28623_GenericNrm.yaml#/components/schemas/Top'</w:t>
      </w:r>
    </w:p>
    <w:p w14:paraId="29C343A3" w14:textId="77777777" w:rsidR="0010007B" w:rsidRDefault="0010007B" w:rsidP="0010007B">
      <w:pPr>
        <w:pStyle w:val="PL"/>
      </w:pPr>
      <w:r>
        <w:t xml:space="preserve">        - type: object</w:t>
      </w:r>
    </w:p>
    <w:p w14:paraId="43067C7C" w14:textId="77777777" w:rsidR="0010007B" w:rsidRDefault="0010007B" w:rsidP="0010007B">
      <w:pPr>
        <w:pStyle w:val="PL"/>
      </w:pPr>
      <w:r>
        <w:t xml:space="preserve">          properties:</w:t>
      </w:r>
    </w:p>
    <w:p w14:paraId="6AE28AB2" w14:textId="77777777" w:rsidR="0010007B" w:rsidRDefault="0010007B" w:rsidP="0010007B">
      <w:pPr>
        <w:pStyle w:val="PL"/>
      </w:pPr>
      <w:r>
        <w:t xml:space="preserve">            attributes:</w:t>
      </w:r>
    </w:p>
    <w:p w14:paraId="0FEFACDA" w14:textId="77777777" w:rsidR="0010007B" w:rsidRDefault="0010007B" w:rsidP="0010007B">
      <w:pPr>
        <w:pStyle w:val="PL"/>
      </w:pPr>
      <w:r>
        <w:t xml:space="preserve">              </w:t>
      </w:r>
      <w:proofErr w:type="spellStart"/>
      <w:r>
        <w:t>allOf</w:t>
      </w:r>
      <w:proofErr w:type="spellEnd"/>
      <w:r>
        <w:t>:</w:t>
      </w:r>
    </w:p>
    <w:p w14:paraId="78C6E71B" w14:textId="77777777" w:rsidR="0010007B" w:rsidRDefault="0010007B" w:rsidP="0010007B">
      <w:pPr>
        <w:pStyle w:val="PL"/>
      </w:pPr>
      <w:r>
        <w:t xml:space="preserve">                - $ref: 'TS28623_GenericNrm.yaml#/components/schemas/ManagedFunction-Attr'</w:t>
      </w:r>
    </w:p>
    <w:p w14:paraId="019CF4B1" w14:textId="77777777" w:rsidR="0010007B" w:rsidRDefault="0010007B" w:rsidP="0010007B">
      <w:pPr>
        <w:pStyle w:val="PL"/>
      </w:pPr>
      <w:r>
        <w:t xml:space="preserve">                - type: object</w:t>
      </w:r>
    </w:p>
    <w:p w14:paraId="7D63E3C4" w14:textId="77777777" w:rsidR="0010007B" w:rsidRDefault="0010007B" w:rsidP="0010007B">
      <w:pPr>
        <w:pStyle w:val="PL"/>
      </w:pPr>
      <w:r>
        <w:t xml:space="preserve">                  properties:</w:t>
      </w:r>
    </w:p>
    <w:p w14:paraId="7C25E29E" w14:textId="77777777" w:rsidR="0010007B" w:rsidRDefault="0010007B" w:rsidP="0010007B">
      <w:pPr>
        <w:pStyle w:val="PL"/>
      </w:pPr>
      <w:r>
        <w:t xml:space="preserve">                    </w:t>
      </w:r>
      <w:proofErr w:type="spellStart"/>
      <w:r>
        <w:t>mLEntityRepositoryRef</w:t>
      </w:r>
      <w:proofErr w:type="spellEnd"/>
      <w:r>
        <w:t>:</w:t>
      </w:r>
    </w:p>
    <w:p w14:paraId="5473BBE9" w14:textId="77777777" w:rsidR="0010007B" w:rsidRDefault="0010007B" w:rsidP="0010007B">
      <w:pPr>
        <w:pStyle w:val="PL"/>
      </w:pPr>
      <w:r>
        <w:lastRenderedPageBreak/>
        <w:t xml:space="preserve">                      $ref: 'TS28623_ComDefs.yaml#/components/schemas/</w:t>
      </w:r>
      <w:proofErr w:type="spellStart"/>
      <w:r>
        <w:t>DnList</w:t>
      </w:r>
      <w:proofErr w:type="spellEnd"/>
      <w:r>
        <w:t>'</w:t>
      </w:r>
    </w:p>
    <w:p w14:paraId="76FCC4DD" w14:textId="77777777" w:rsidR="0010007B" w:rsidRDefault="0010007B" w:rsidP="0010007B">
      <w:pPr>
        <w:pStyle w:val="PL"/>
      </w:pPr>
      <w:r>
        <w:t xml:space="preserve">        - $ref: 'TS28623_GenericNrm.yaml#/components/schemas/ManagedFunction-ncO'</w:t>
      </w:r>
    </w:p>
    <w:p w14:paraId="5A194FB7" w14:textId="77777777" w:rsidR="0010007B" w:rsidRDefault="0010007B" w:rsidP="0010007B">
      <w:pPr>
        <w:pStyle w:val="PL"/>
      </w:pPr>
      <w:r>
        <w:t xml:space="preserve">        - type: object</w:t>
      </w:r>
    </w:p>
    <w:p w14:paraId="1813FC05" w14:textId="77777777" w:rsidR="0010007B" w:rsidRDefault="0010007B" w:rsidP="0010007B">
      <w:pPr>
        <w:pStyle w:val="PL"/>
      </w:pPr>
      <w:r>
        <w:t xml:space="preserve">          properties:</w:t>
      </w:r>
    </w:p>
    <w:p w14:paraId="51B80BCE" w14:textId="77777777" w:rsidR="0010007B" w:rsidRDefault="0010007B" w:rsidP="0010007B">
      <w:pPr>
        <w:pStyle w:val="PL"/>
      </w:pPr>
      <w:r>
        <w:t xml:space="preserve">            </w:t>
      </w:r>
      <w:proofErr w:type="spellStart"/>
      <w:r>
        <w:t>MLTrainingRequest</w:t>
      </w:r>
      <w:proofErr w:type="spellEnd"/>
      <w:r>
        <w:t>:</w:t>
      </w:r>
    </w:p>
    <w:p w14:paraId="1CA9BC53" w14:textId="77777777" w:rsidR="0010007B" w:rsidRDefault="0010007B" w:rsidP="0010007B">
      <w:pPr>
        <w:pStyle w:val="PL"/>
      </w:pPr>
      <w:r>
        <w:t xml:space="preserve">              $ref: '#/components/schemas/</w:t>
      </w:r>
      <w:proofErr w:type="spellStart"/>
      <w:r>
        <w:t>MLTrainingRequest</w:t>
      </w:r>
      <w:proofErr w:type="spellEnd"/>
      <w:r>
        <w:t>-Multiple'</w:t>
      </w:r>
    </w:p>
    <w:p w14:paraId="36AA7181" w14:textId="77777777" w:rsidR="0010007B" w:rsidRDefault="0010007B" w:rsidP="0010007B">
      <w:pPr>
        <w:pStyle w:val="PL"/>
      </w:pPr>
      <w:r>
        <w:t xml:space="preserve">            </w:t>
      </w:r>
      <w:proofErr w:type="spellStart"/>
      <w:r>
        <w:t>MLTrainingProcess</w:t>
      </w:r>
      <w:proofErr w:type="spellEnd"/>
      <w:r>
        <w:t>:</w:t>
      </w:r>
    </w:p>
    <w:p w14:paraId="43D121ED" w14:textId="77777777" w:rsidR="0010007B" w:rsidRDefault="0010007B" w:rsidP="0010007B">
      <w:pPr>
        <w:pStyle w:val="PL"/>
      </w:pPr>
      <w:r>
        <w:t xml:space="preserve">              $ref: '#/components/schemas/</w:t>
      </w:r>
      <w:proofErr w:type="spellStart"/>
      <w:r>
        <w:t>MLTrainingProcess</w:t>
      </w:r>
      <w:proofErr w:type="spellEnd"/>
      <w:r>
        <w:t>-Multiple'</w:t>
      </w:r>
    </w:p>
    <w:p w14:paraId="490F668D" w14:textId="77777777" w:rsidR="0010007B" w:rsidRDefault="0010007B" w:rsidP="0010007B">
      <w:pPr>
        <w:pStyle w:val="PL"/>
      </w:pPr>
      <w:r>
        <w:t xml:space="preserve">            </w:t>
      </w:r>
      <w:proofErr w:type="spellStart"/>
      <w:r>
        <w:t>MLTrainingReport</w:t>
      </w:r>
      <w:proofErr w:type="spellEnd"/>
      <w:r>
        <w:t>:</w:t>
      </w:r>
    </w:p>
    <w:p w14:paraId="6EDE06D0" w14:textId="77777777" w:rsidR="0010007B" w:rsidRDefault="0010007B" w:rsidP="0010007B">
      <w:pPr>
        <w:pStyle w:val="PL"/>
      </w:pPr>
      <w:r>
        <w:t xml:space="preserve">              $ref: '#/components/schemas/</w:t>
      </w:r>
      <w:proofErr w:type="spellStart"/>
      <w:r>
        <w:t>MLTrainingReport</w:t>
      </w:r>
      <w:proofErr w:type="spellEnd"/>
      <w:r>
        <w:t>-Multiple'</w:t>
      </w:r>
    </w:p>
    <w:p w14:paraId="56B8405D" w14:textId="77777777" w:rsidR="0010007B" w:rsidRDefault="0010007B" w:rsidP="0010007B">
      <w:pPr>
        <w:pStyle w:val="PL"/>
      </w:pPr>
    </w:p>
    <w:p w14:paraId="758A11B7" w14:textId="77777777" w:rsidR="0010007B" w:rsidRDefault="0010007B" w:rsidP="0010007B">
      <w:pPr>
        <w:pStyle w:val="PL"/>
      </w:pPr>
      <w:r>
        <w:t xml:space="preserve">    </w:t>
      </w:r>
      <w:proofErr w:type="spellStart"/>
      <w:r>
        <w:t>MLTrainingRequest</w:t>
      </w:r>
      <w:proofErr w:type="spellEnd"/>
      <w:r>
        <w:t>-Single:</w:t>
      </w:r>
    </w:p>
    <w:p w14:paraId="4CD682D4" w14:textId="77777777" w:rsidR="0010007B" w:rsidRDefault="0010007B" w:rsidP="0010007B">
      <w:pPr>
        <w:pStyle w:val="PL"/>
      </w:pPr>
      <w:r>
        <w:t xml:space="preserve">      </w:t>
      </w:r>
      <w:proofErr w:type="spellStart"/>
      <w:r>
        <w:t>allOf</w:t>
      </w:r>
      <w:proofErr w:type="spellEnd"/>
      <w:r>
        <w:t>:</w:t>
      </w:r>
    </w:p>
    <w:p w14:paraId="5C65E7D7" w14:textId="77777777" w:rsidR="0010007B" w:rsidRDefault="0010007B" w:rsidP="0010007B">
      <w:pPr>
        <w:pStyle w:val="PL"/>
      </w:pPr>
      <w:r>
        <w:t xml:space="preserve">        - $ref: 'TS28623_GenericNrm.yaml#/components/schemas/Top'</w:t>
      </w:r>
    </w:p>
    <w:p w14:paraId="4C7C015D" w14:textId="77777777" w:rsidR="0010007B" w:rsidRDefault="0010007B" w:rsidP="0010007B">
      <w:pPr>
        <w:pStyle w:val="PL"/>
      </w:pPr>
      <w:r>
        <w:t xml:space="preserve">        - type: object</w:t>
      </w:r>
    </w:p>
    <w:p w14:paraId="4C4D39F5" w14:textId="77777777" w:rsidR="0010007B" w:rsidRDefault="0010007B" w:rsidP="0010007B">
      <w:pPr>
        <w:pStyle w:val="PL"/>
      </w:pPr>
      <w:r>
        <w:t xml:space="preserve">          properties:</w:t>
      </w:r>
    </w:p>
    <w:p w14:paraId="49B5386E" w14:textId="77777777" w:rsidR="0010007B" w:rsidRDefault="0010007B" w:rsidP="0010007B">
      <w:pPr>
        <w:pStyle w:val="PL"/>
      </w:pPr>
      <w:r>
        <w:t xml:space="preserve">            attributes:</w:t>
      </w:r>
    </w:p>
    <w:p w14:paraId="4842B84A" w14:textId="77777777" w:rsidR="0010007B" w:rsidRDefault="0010007B" w:rsidP="0010007B">
      <w:pPr>
        <w:pStyle w:val="PL"/>
      </w:pPr>
      <w:r>
        <w:t xml:space="preserve">              </w:t>
      </w:r>
      <w:proofErr w:type="spellStart"/>
      <w:r>
        <w:t>allOf</w:t>
      </w:r>
      <w:proofErr w:type="spellEnd"/>
      <w:r>
        <w:t>:</w:t>
      </w:r>
    </w:p>
    <w:p w14:paraId="42A4D10A" w14:textId="77777777" w:rsidR="0010007B" w:rsidRDefault="0010007B" w:rsidP="0010007B">
      <w:pPr>
        <w:pStyle w:val="PL"/>
      </w:pPr>
      <w:r>
        <w:t xml:space="preserve">                - type: object</w:t>
      </w:r>
    </w:p>
    <w:p w14:paraId="47F44486" w14:textId="77777777" w:rsidR="0010007B" w:rsidRDefault="0010007B" w:rsidP="0010007B">
      <w:pPr>
        <w:pStyle w:val="PL"/>
      </w:pPr>
      <w:r>
        <w:t xml:space="preserve">                  properties:</w:t>
      </w:r>
    </w:p>
    <w:p w14:paraId="00F5A4FF" w14:textId="77777777" w:rsidR="0010007B" w:rsidRDefault="0010007B" w:rsidP="0010007B">
      <w:pPr>
        <w:pStyle w:val="PL"/>
      </w:pPr>
      <w:r>
        <w:t xml:space="preserve">                    </w:t>
      </w:r>
      <w:proofErr w:type="spellStart"/>
      <w:r>
        <w:t>mLEntityId</w:t>
      </w:r>
      <w:proofErr w:type="spellEnd"/>
      <w:r>
        <w:t>:</w:t>
      </w:r>
    </w:p>
    <w:p w14:paraId="6AC775B8" w14:textId="77777777" w:rsidR="0010007B" w:rsidRDefault="0010007B" w:rsidP="0010007B">
      <w:pPr>
        <w:pStyle w:val="PL"/>
      </w:pPr>
      <w:r>
        <w:t xml:space="preserve">                      type: string</w:t>
      </w:r>
    </w:p>
    <w:p w14:paraId="00FBFEB2" w14:textId="77777777" w:rsidR="0010007B" w:rsidRDefault="0010007B" w:rsidP="0010007B">
      <w:pPr>
        <w:pStyle w:val="PL"/>
      </w:pPr>
      <w:r>
        <w:t xml:space="preserve">                    </w:t>
      </w:r>
      <w:proofErr w:type="spellStart"/>
      <w:r>
        <w:t>inferenceType</w:t>
      </w:r>
      <w:proofErr w:type="spellEnd"/>
      <w:r>
        <w:t>:</w:t>
      </w:r>
    </w:p>
    <w:p w14:paraId="5E66B26D" w14:textId="77777777" w:rsidR="0010007B" w:rsidRDefault="0010007B" w:rsidP="0010007B">
      <w:pPr>
        <w:pStyle w:val="PL"/>
      </w:pPr>
      <w:r>
        <w:t xml:space="preserve">                      type: string  </w:t>
      </w:r>
    </w:p>
    <w:p w14:paraId="24D7EF8B" w14:textId="77777777" w:rsidR="0010007B" w:rsidRDefault="0010007B" w:rsidP="0010007B">
      <w:pPr>
        <w:pStyle w:val="PL"/>
      </w:pPr>
      <w:r>
        <w:t xml:space="preserve">                    </w:t>
      </w:r>
      <w:proofErr w:type="spellStart"/>
      <w:r>
        <w:t>candidateTrainingDataSource</w:t>
      </w:r>
      <w:proofErr w:type="spellEnd"/>
      <w:r>
        <w:t>:</w:t>
      </w:r>
    </w:p>
    <w:p w14:paraId="0B0D74AD" w14:textId="77777777" w:rsidR="0010007B" w:rsidRDefault="0010007B" w:rsidP="0010007B">
      <w:pPr>
        <w:pStyle w:val="PL"/>
      </w:pPr>
      <w:r>
        <w:t xml:space="preserve">                      type: array</w:t>
      </w:r>
    </w:p>
    <w:p w14:paraId="1E41C7C6" w14:textId="77777777" w:rsidR="0010007B" w:rsidRDefault="0010007B" w:rsidP="0010007B">
      <w:pPr>
        <w:pStyle w:val="PL"/>
      </w:pPr>
      <w:r>
        <w:t xml:space="preserve">                      items:</w:t>
      </w:r>
    </w:p>
    <w:p w14:paraId="5C99AFE0" w14:textId="77777777" w:rsidR="0010007B" w:rsidRDefault="0010007B" w:rsidP="0010007B">
      <w:pPr>
        <w:pStyle w:val="PL"/>
      </w:pPr>
      <w:r>
        <w:t xml:space="preserve">                        type: string</w:t>
      </w:r>
    </w:p>
    <w:p w14:paraId="0EFD0004" w14:textId="77777777" w:rsidR="0010007B" w:rsidRDefault="0010007B" w:rsidP="0010007B">
      <w:pPr>
        <w:pStyle w:val="PL"/>
      </w:pPr>
      <w:r>
        <w:t xml:space="preserve">                    </w:t>
      </w:r>
      <w:proofErr w:type="spellStart"/>
      <w:r>
        <w:t>trainingDataQualityScore</w:t>
      </w:r>
      <w:proofErr w:type="spellEnd"/>
      <w:r>
        <w:t>:</w:t>
      </w:r>
    </w:p>
    <w:p w14:paraId="1AF6528D" w14:textId="77777777" w:rsidR="0010007B" w:rsidRDefault="0010007B" w:rsidP="0010007B">
      <w:pPr>
        <w:pStyle w:val="PL"/>
      </w:pPr>
      <w:r>
        <w:t xml:space="preserve">                      type: number</w:t>
      </w:r>
    </w:p>
    <w:p w14:paraId="76C9AE6E" w14:textId="77777777" w:rsidR="0010007B" w:rsidRDefault="0010007B" w:rsidP="0010007B">
      <w:pPr>
        <w:pStyle w:val="PL"/>
      </w:pPr>
      <w:r>
        <w:t xml:space="preserve">                      format: float</w:t>
      </w:r>
    </w:p>
    <w:p w14:paraId="3235AF8B" w14:textId="77777777" w:rsidR="0010007B" w:rsidRDefault="0010007B" w:rsidP="0010007B">
      <w:pPr>
        <w:pStyle w:val="PL"/>
      </w:pPr>
      <w:r>
        <w:t xml:space="preserve">                    </w:t>
      </w:r>
      <w:proofErr w:type="spellStart"/>
      <w:r>
        <w:t>trainingRequestSource</w:t>
      </w:r>
      <w:proofErr w:type="spellEnd"/>
      <w:r>
        <w:t>:</w:t>
      </w:r>
    </w:p>
    <w:p w14:paraId="509C2B75" w14:textId="77777777" w:rsidR="0010007B" w:rsidRDefault="0010007B" w:rsidP="0010007B">
      <w:pPr>
        <w:pStyle w:val="PL"/>
      </w:pPr>
      <w:r>
        <w:t xml:space="preserve">                      $ref: 'TS28623_ComDefs.yaml#/components/schemas/</w:t>
      </w:r>
      <w:proofErr w:type="spellStart"/>
      <w:r>
        <w:t>Dn</w:t>
      </w:r>
      <w:proofErr w:type="spellEnd"/>
      <w:r>
        <w:t>'</w:t>
      </w:r>
    </w:p>
    <w:p w14:paraId="123BF7AE" w14:textId="77777777" w:rsidR="0010007B" w:rsidRDefault="0010007B" w:rsidP="0010007B">
      <w:pPr>
        <w:pStyle w:val="PL"/>
      </w:pPr>
      <w:r>
        <w:t xml:space="preserve">                    </w:t>
      </w:r>
      <w:proofErr w:type="spellStart"/>
      <w:r>
        <w:t>requestStatus</w:t>
      </w:r>
      <w:proofErr w:type="spellEnd"/>
      <w:r>
        <w:t>:</w:t>
      </w:r>
    </w:p>
    <w:p w14:paraId="21998F53" w14:textId="77777777" w:rsidR="0010007B" w:rsidRDefault="0010007B" w:rsidP="0010007B">
      <w:pPr>
        <w:pStyle w:val="PL"/>
      </w:pPr>
      <w:r>
        <w:t xml:space="preserve">                      $ref: '#/components/schemas/</w:t>
      </w:r>
      <w:proofErr w:type="spellStart"/>
      <w:r>
        <w:t>RequestStatus</w:t>
      </w:r>
      <w:proofErr w:type="spellEnd"/>
      <w:r>
        <w:t>'</w:t>
      </w:r>
    </w:p>
    <w:p w14:paraId="1B1C3713" w14:textId="77777777" w:rsidR="0010007B" w:rsidRDefault="0010007B" w:rsidP="0010007B">
      <w:pPr>
        <w:pStyle w:val="PL"/>
      </w:pPr>
      <w:r>
        <w:t xml:space="preserve">                    </w:t>
      </w:r>
      <w:proofErr w:type="spellStart"/>
      <w:r>
        <w:t>expectedRuntimeContext</w:t>
      </w:r>
      <w:proofErr w:type="spellEnd"/>
      <w:r>
        <w:t>:</w:t>
      </w:r>
    </w:p>
    <w:p w14:paraId="2479982A" w14:textId="77777777" w:rsidR="0010007B" w:rsidRDefault="0010007B" w:rsidP="0010007B">
      <w:pPr>
        <w:pStyle w:val="PL"/>
      </w:pPr>
      <w:r>
        <w:t xml:space="preserve">                      $ref: '#/components/schemas/</w:t>
      </w:r>
      <w:proofErr w:type="spellStart"/>
      <w:r>
        <w:t>MLContext</w:t>
      </w:r>
      <w:proofErr w:type="spellEnd"/>
      <w:r>
        <w:t>'</w:t>
      </w:r>
    </w:p>
    <w:p w14:paraId="67CF48F0" w14:textId="77777777" w:rsidR="0010007B" w:rsidRDefault="0010007B" w:rsidP="0010007B">
      <w:pPr>
        <w:pStyle w:val="PL"/>
      </w:pPr>
      <w:r>
        <w:t xml:space="preserve">                    </w:t>
      </w:r>
      <w:proofErr w:type="spellStart"/>
      <w:r>
        <w:t>performanceRequirements</w:t>
      </w:r>
      <w:proofErr w:type="spellEnd"/>
      <w:r>
        <w:t>:</w:t>
      </w:r>
    </w:p>
    <w:p w14:paraId="162E1C8C" w14:textId="77777777" w:rsidR="0010007B" w:rsidRDefault="0010007B" w:rsidP="0010007B">
      <w:pPr>
        <w:pStyle w:val="PL"/>
      </w:pPr>
      <w:r>
        <w:t xml:space="preserve">                      $ref: '#/components/schemas/</w:t>
      </w:r>
      <w:proofErr w:type="spellStart"/>
      <w:r>
        <w:t>PerformanceRequirements</w:t>
      </w:r>
      <w:proofErr w:type="spellEnd"/>
      <w:r>
        <w:t>'</w:t>
      </w:r>
    </w:p>
    <w:p w14:paraId="0209D5EB" w14:textId="77777777" w:rsidR="0010007B" w:rsidRDefault="0010007B" w:rsidP="0010007B">
      <w:pPr>
        <w:pStyle w:val="PL"/>
      </w:pPr>
      <w:r>
        <w:t xml:space="preserve">                    </w:t>
      </w:r>
      <w:proofErr w:type="spellStart"/>
      <w:r>
        <w:t>cancelRequest</w:t>
      </w:r>
      <w:proofErr w:type="spellEnd"/>
      <w:r>
        <w:t>:</w:t>
      </w:r>
    </w:p>
    <w:p w14:paraId="4E604E8B" w14:textId="77777777" w:rsidR="0010007B" w:rsidRDefault="0010007B" w:rsidP="0010007B">
      <w:pPr>
        <w:pStyle w:val="PL"/>
      </w:pPr>
      <w:r>
        <w:t xml:space="preserve">                      type: </w:t>
      </w:r>
      <w:proofErr w:type="spellStart"/>
      <w:r>
        <w:t>boolean</w:t>
      </w:r>
      <w:proofErr w:type="spellEnd"/>
    </w:p>
    <w:p w14:paraId="5FB210D9" w14:textId="77777777" w:rsidR="0010007B" w:rsidRDefault="0010007B" w:rsidP="0010007B">
      <w:pPr>
        <w:pStyle w:val="PL"/>
      </w:pPr>
      <w:r>
        <w:t xml:space="preserve">                    </w:t>
      </w:r>
      <w:proofErr w:type="spellStart"/>
      <w:r>
        <w:t>suspendRequest</w:t>
      </w:r>
      <w:proofErr w:type="spellEnd"/>
      <w:r>
        <w:t>:</w:t>
      </w:r>
    </w:p>
    <w:p w14:paraId="4D3D4A52" w14:textId="77777777" w:rsidR="0010007B" w:rsidRDefault="0010007B" w:rsidP="0010007B">
      <w:pPr>
        <w:pStyle w:val="PL"/>
      </w:pPr>
      <w:r>
        <w:t xml:space="preserve">                      type: </w:t>
      </w:r>
      <w:proofErr w:type="spellStart"/>
      <w:r>
        <w:t>boolean</w:t>
      </w:r>
      <w:proofErr w:type="spellEnd"/>
    </w:p>
    <w:p w14:paraId="4358FE6F" w14:textId="77777777" w:rsidR="0010007B" w:rsidRDefault="0010007B" w:rsidP="0010007B">
      <w:pPr>
        <w:pStyle w:val="PL"/>
      </w:pPr>
      <w:r>
        <w:t xml:space="preserve">                    </w:t>
      </w:r>
      <w:proofErr w:type="spellStart"/>
      <w:r>
        <w:t>mLEntityToTrainRef</w:t>
      </w:r>
      <w:proofErr w:type="spellEnd"/>
      <w:r>
        <w:t>:</w:t>
      </w:r>
    </w:p>
    <w:p w14:paraId="4825CF93" w14:textId="77777777" w:rsidR="0010007B" w:rsidRDefault="0010007B" w:rsidP="0010007B">
      <w:pPr>
        <w:pStyle w:val="PL"/>
      </w:pPr>
      <w:r>
        <w:t xml:space="preserve">                      $ref: 'TS28623_ComDefs.yaml#/components/schemas/</w:t>
      </w:r>
      <w:proofErr w:type="spellStart"/>
      <w:r>
        <w:t>Dn</w:t>
      </w:r>
      <w:proofErr w:type="spellEnd"/>
      <w:r>
        <w:t>'</w:t>
      </w:r>
    </w:p>
    <w:p w14:paraId="6D991FC7" w14:textId="77777777" w:rsidR="0010007B" w:rsidRDefault="0010007B" w:rsidP="0010007B">
      <w:pPr>
        <w:pStyle w:val="PL"/>
      </w:pPr>
    </w:p>
    <w:p w14:paraId="26650C48" w14:textId="77777777" w:rsidR="0010007B" w:rsidRDefault="0010007B" w:rsidP="0010007B">
      <w:pPr>
        <w:pStyle w:val="PL"/>
      </w:pPr>
      <w:r>
        <w:t xml:space="preserve">    </w:t>
      </w:r>
      <w:proofErr w:type="spellStart"/>
      <w:r>
        <w:t>MLTrainingProcess</w:t>
      </w:r>
      <w:proofErr w:type="spellEnd"/>
      <w:r>
        <w:t>-Single:</w:t>
      </w:r>
    </w:p>
    <w:p w14:paraId="0D94EAB8" w14:textId="77777777" w:rsidR="0010007B" w:rsidRDefault="0010007B" w:rsidP="0010007B">
      <w:pPr>
        <w:pStyle w:val="PL"/>
      </w:pPr>
      <w:r>
        <w:t xml:space="preserve">      </w:t>
      </w:r>
      <w:proofErr w:type="spellStart"/>
      <w:r>
        <w:t>allOf</w:t>
      </w:r>
      <w:proofErr w:type="spellEnd"/>
      <w:r>
        <w:t>:</w:t>
      </w:r>
    </w:p>
    <w:p w14:paraId="24FD500A" w14:textId="77777777" w:rsidR="0010007B" w:rsidRDefault="0010007B" w:rsidP="0010007B">
      <w:pPr>
        <w:pStyle w:val="PL"/>
      </w:pPr>
      <w:r>
        <w:t xml:space="preserve">        - $ref: 'TS28623_GenericNrm.yaml#/components/schemas/Top'</w:t>
      </w:r>
    </w:p>
    <w:p w14:paraId="24F45624" w14:textId="77777777" w:rsidR="0010007B" w:rsidRDefault="0010007B" w:rsidP="0010007B">
      <w:pPr>
        <w:pStyle w:val="PL"/>
      </w:pPr>
      <w:r>
        <w:t xml:space="preserve">        - type: object</w:t>
      </w:r>
    </w:p>
    <w:p w14:paraId="4C9979FF" w14:textId="77777777" w:rsidR="0010007B" w:rsidRDefault="0010007B" w:rsidP="0010007B">
      <w:pPr>
        <w:pStyle w:val="PL"/>
      </w:pPr>
      <w:r>
        <w:t xml:space="preserve">          properties:</w:t>
      </w:r>
    </w:p>
    <w:p w14:paraId="36E9FA16" w14:textId="77777777" w:rsidR="0010007B" w:rsidRDefault="0010007B" w:rsidP="0010007B">
      <w:pPr>
        <w:pStyle w:val="PL"/>
      </w:pPr>
      <w:r>
        <w:t xml:space="preserve">            attributes:</w:t>
      </w:r>
    </w:p>
    <w:p w14:paraId="492BFEA6" w14:textId="77777777" w:rsidR="0010007B" w:rsidRDefault="0010007B" w:rsidP="0010007B">
      <w:pPr>
        <w:pStyle w:val="PL"/>
      </w:pPr>
      <w:r>
        <w:t xml:space="preserve">              </w:t>
      </w:r>
      <w:proofErr w:type="spellStart"/>
      <w:r>
        <w:t>allOf</w:t>
      </w:r>
      <w:proofErr w:type="spellEnd"/>
      <w:r>
        <w:t>:</w:t>
      </w:r>
    </w:p>
    <w:p w14:paraId="37D50C48" w14:textId="77777777" w:rsidR="0010007B" w:rsidRDefault="0010007B" w:rsidP="0010007B">
      <w:pPr>
        <w:pStyle w:val="PL"/>
      </w:pPr>
      <w:r>
        <w:t xml:space="preserve">                - type: object</w:t>
      </w:r>
    </w:p>
    <w:p w14:paraId="0345082B" w14:textId="77777777" w:rsidR="0010007B" w:rsidRDefault="0010007B" w:rsidP="0010007B">
      <w:pPr>
        <w:pStyle w:val="PL"/>
      </w:pPr>
      <w:r>
        <w:t xml:space="preserve">                  properties:</w:t>
      </w:r>
    </w:p>
    <w:p w14:paraId="0A56FD37" w14:textId="77777777" w:rsidR="0010007B" w:rsidRDefault="0010007B" w:rsidP="0010007B">
      <w:pPr>
        <w:pStyle w:val="PL"/>
      </w:pPr>
      <w:r>
        <w:t xml:space="preserve">                    </w:t>
      </w:r>
      <w:proofErr w:type="spellStart"/>
      <w:r>
        <w:t>mLTrainingProcessId</w:t>
      </w:r>
      <w:proofErr w:type="spellEnd"/>
      <w:r>
        <w:t>:</w:t>
      </w:r>
    </w:p>
    <w:p w14:paraId="463CE52C" w14:textId="77777777" w:rsidR="0010007B" w:rsidRDefault="0010007B" w:rsidP="0010007B">
      <w:pPr>
        <w:pStyle w:val="PL"/>
      </w:pPr>
      <w:r>
        <w:t xml:space="preserve">                      type: string</w:t>
      </w:r>
    </w:p>
    <w:p w14:paraId="2930B0AD" w14:textId="77777777" w:rsidR="0010007B" w:rsidRDefault="0010007B" w:rsidP="0010007B">
      <w:pPr>
        <w:pStyle w:val="PL"/>
      </w:pPr>
      <w:r>
        <w:t xml:space="preserve">                    priority:</w:t>
      </w:r>
    </w:p>
    <w:p w14:paraId="4BF6B663" w14:textId="77777777" w:rsidR="0010007B" w:rsidRDefault="0010007B" w:rsidP="0010007B">
      <w:pPr>
        <w:pStyle w:val="PL"/>
      </w:pPr>
      <w:r>
        <w:t xml:space="preserve">                      type: integer</w:t>
      </w:r>
    </w:p>
    <w:p w14:paraId="52BFD020" w14:textId="77777777" w:rsidR="0010007B" w:rsidRDefault="0010007B" w:rsidP="0010007B">
      <w:pPr>
        <w:pStyle w:val="PL"/>
      </w:pPr>
      <w:r>
        <w:t xml:space="preserve">                    </w:t>
      </w:r>
      <w:proofErr w:type="spellStart"/>
      <w:r>
        <w:t>terminationConditions</w:t>
      </w:r>
      <w:proofErr w:type="spellEnd"/>
      <w:r>
        <w:t>:</w:t>
      </w:r>
    </w:p>
    <w:p w14:paraId="23A04580" w14:textId="77777777" w:rsidR="0010007B" w:rsidRDefault="0010007B" w:rsidP="0010007B">
      <w:pPr>
        <w:pStyle w:val="PL"/>
      </w:pPr>
      <w:r>
        <w:t xml:space="preserve">                      type: string</w:t>
      </w:r>
    </w:p>
    <w:p w14:paraId="56970C3A" w14:textId="77777777" w:rsidR="0010007B" w:rsidRDefault="0010007B" w:rsidP="0010007B">
      <w:pPr>
        <w:pStyle w:val="PL"/>
      </w:pPr>
      <w:r>
        <w:t xml:space="preserve">                    </w:t>
      </w:r>
      <w:proofErr w:type="spellStart"/>
      <w:r>
        <w:t>progressStatus</w:t>
      </w:r>
      <w:proofErr w:type="spellEnd"/>
      <w:r>
        <w:t>:</w:t>
      </w:r>
    </w:p>
    <w:p w14:paraId="7BBCE6E8" w14:textId="77777777" w:rsidR="0010007B" w:rsidRDefault="0010007B" w:rsidP="0010007B">
      <w:pPr>
        <w:pStyle w:val="PL"/>
      </w:pPr>
      <w:r>
        <w:t xml:space="preserve">                      $ref: '#/components/schemas/</w:t>
      </w:r>
      <w:proofErr w:type="spellStart"/>
      <w:r>
        <w:t>TrainingProcessMonitor</w:t>
      </w:r>
      <w:proofErr w:type="spellEnd"/>
      <w:r>
        <w:t>'</w:t>
      </w:r>
    </w:p>
    <w:p w14:paraId="18F34A52" w14:textId="77777777" w:rsidR="0010007B" w:rsidRDefault="0010007B" w:rsidP="0010007B">
      <w:pPr>
        <w:pStyle w:val="PL"/>
      </w:pPr>
      <w:r>
        <w:t xml:space="preserve">                    </w:t>
      </w:r>
      <w:proofErr w:type="spellStart"/>
      <w:r>
        <w:t>cancelProcess</w:t>
      </w:r>
      <w:proofErr w:type="spellEnd"/>
      <w:r>
        <w:t>:</w:t>
      </w:r>
    </w:p>
    <w:p w14:paraId="4876DEF7" w14:textId="77777777" w:rsidR="0010007B" w:rsidRDefault="0010007B" w:rsidP="0010007B">
      <w:pPr>
        <w:pStyle w:val="PL"/>
      </w:pPr>
      <w:r>
        <w:t xml:space="preserve">                      type: </w:t>
      </w:r>
      <w:proofErr w:type="spellStart"/>
      <w:r>
        <w:t>boolean</w:t>
      </w:r>
      <w:proofErr w:type="spellEnd"/>
    </w:p>
    <w:p w14:paraId="135485E5" w14:textId="77777777" w:rsidR="0010007B" w:rsidRDefault="0010007B" w:rsidP="0010007B">
      <w:pPr>
        <w:pStyle w:val="PL"/>
      </w:pPr>
      <w:r>
        <w:t xml:space="preserve">                    </w:t>
      </w:r>
      <w:proofErr w:type="spellStart"/>
      <w:r>
        <w:t>suspendProcess</w:t>
      </w:r>
      <w:proofErr w:type="spellEnd"/>
      <w:r>
        <w:t>:</w:t>
      </w:r>
    </w:p>
    <w:p w14:paraId="2CA165B4" w14:textId="77777777" w:rsidR="0010007B" w:rsidRDefault="0010007B" w:rsidP="0010007B">
      <w:pPr>
        <w:pStyle w:val="PL"/>
      </w:pPr>
      <w:r>
        <w:t xml:space="preserve">                      type: </w:t>
      </w:r>
      <w:proofErr w:type="spellStart"/>
      <w:r>
        <w:t>boolean</w:t>
      </w:r>
      <w:proofErr w:type="spellEnd"/>
    </w:p>
    <w:p w14:paraId="46C7771E" w14:textId="77777777" w:rsidR="0010007B" w:rsidRDefault="0010007B" w:rsidP="0010007B">
      <w:pPr>
        <w:pStyle w:val="PL"/>
      </w:pPr>
      <w:r>
        <w:t xml:space="preserve">                    </w:t>
      </w:r>
      <w:proofErr w:type="spellStart"/>
      <w:r>
        <w:t>trainingRequestRef</w:t>
      </w:r>
      <w:proofErr w:type="spellEnd"/>
      <w:r>
        <w:t>:</w:t>
      </w:r>
    </w:p>
    <w:p w14:paraId="6D3193BC" w14:textId="77777777" w:rsidR="0010007B" w:rsidRDefault="0010007B" w:rsidP="0010007B">
      <w:pPr>
        <w:pStyle w:val="PL"/>
      </w:pPr>
      <w:r>
        <w:t xml:space="preserve">                      $ref: 'TS28623_ComDefs.yaml#/components/schemas/</w:t>
      </w:r>
      <w:proofErr w:type="spellStart"/>
      <w:r>
        <w:t>DnList</w:t>
      </w:r>
      <w:proofErr w:type="spellEnd"/>
      <w:r>
        <w:t>'</w:t>
      </w:r>
    </w:p>
    <w:p w14:paraId="21FD8B56" w14:textId="77777777" w:rsidR="0010007B" w:rsidRDefault="0010007B" w:rsidP="0010007B">
      <w:pPr>
        <w:pStyle w:val="PL"/>
      </w:pPr>
      <w:r>
        <w:t xml:space="preserve">                    </w:t>
      </w:r>
      <w:proofErr w:type="spellStart"/>
      <w:r>
        <w:t>trainingReportRef</w:t>
      </w:r>
      <w:proofErr w:type="spellEnd"/>
      <w:r>
        <w:t>:</w:t>
      </w:r>
    </w:p>
    <w:p w14:paraId="16D7156C" w14:textId="77777777" w:rsidR="0010007B" w:rsidRDefault="0010007B" w:rsidP="0010007B">
      <w:pPr>
        <w:pStyle w:val="PL"/>
      </w:pPr>
      <w:r>
        <w:t xml:space="preserve">                      $ref: 'TS28623_ComDefs.yaml#/components/schemas/</w:t>
      </w:r>
      <w:proofErr w:type="spellStart"/>
      <w:r>
        <w:t>Dn</w:t>
      </w:r>
      <w:proofErr w:type="spellEnd"/>
      <w:r>
        <w:t>'</w:t>
      </w:r>
    </w:p>
    <w:p w14:paraId="545D8608" w14:textId="77777777" w:rsidR="0010007B" w:rsidRDefault="0010007B" w:rsidP="0010007B">
      <w:pPr>
        <w:pStyle w:val="PL"/>
      </w:pPr>
    </w:p>
    <w:p w14:paraId="22EBCAC8" w14:textId="77777777" w:rsidR="0010007B" w:rsidRDefault="0010007B" w:rsidP="0010007B">
      <w:pPr>
        <w:pStyle w:val="PL"/>
      </w:pPr>
    </w:p>
    <w:p w14:paraId="4ACF2762" w14:textId="77777777" w:rsidR="0010007B" w:rsidRDefault="0010007B" w:rsidP="0010007B">
      <w:pPr>
        <w:pStyle w:val="PL"/>
      </w:pPr>
      <w:r>
        <w:t xml:space="preserve">    </w:t>
      </w:r>
      <w:proofErr w:type="spellStart"/>
      <w:r>
        <w:t>MLTrainingReport</w:t>
      </w:r>
      <w:proofErr w:type="spellEnd"/>
      <w:r>
        <w:t>-Single:</w:t>
      </w:r>
    </w:p>
    <w:p w14:paraId="0826B472" w14:textId="77777777" w:rsidR="0010007B" w:rsidRDefault="0010007B" w:rsidP="0010007B">
      <w:pPr>
        <w:pStyle w:val="PL"/>
      </w:pPr>
      <w:r>
        <w:t xml:space="preserve">      </w:t>
      </w:r>
      <w:proofErr w:type="spellStart"/>
      <w:r>
        <w:t>allOf</w:t>
      </w:r>
      <w:proofErr w:type="spellEnd"/>
      <w:r>
        <w:t>:</w:t>
      </w:r>
    </w:p>
    <w:p w14:paraId="4FE524B9" w14:textId="77777777" w:rsidR="0010007B" w:rsidRDefault="0010007B" w:rsidP="0010007B">
      <w:pPr>
        <w:pStyle w:val="PL"/>
      </w:pPr>
      <w:r>
        <w:t xml:space="preserve">        - $ref: 'TS28623_GenericNrm.yaml#/components/schemas/Top'</w:t>
      </w:r>
    </w:p>
    <w:p w14:paraId="24BEA699" w14:textId="77777777" w:rsidR="0010007B" w:rsidRDefault="0010007B" w:rsidP="0010007B">
      <w:pPr>
        <w:pStyle w:val="PL"/>
      </w:pPr>
      <w:r>
        <w:t xml:space="preserve">        - type: object</w:t>
      </w:r>
    </w:p>
    <w:p w14:paraId="410A09CF" w14:textId="77777777" w:rsidR="0010007B" w:rsidRDefault="0010007B" w:rsidP="0010007B">
      <w:pPr>
        <w:pStyle w:val="PL"/>
      </w:pPr>
      <w:r>
        <w:t xml:space="preserve">          properties:</w:t>
      </w:r>
    </w:p>
    <w:p w14:paraId="392715F4" w14:textId="77777777" w:rsidR="0010007B" w:rsidRDefault="0010007B" w:rsidP="0010007B">
      <w:pPr>
        <w:pStyle w:val="PL"/>
      </w:pPr>
      <w:r>
        <w:lastRenderedPageBreak/>
        <w:t xml:space="preserve">            attributes:</w:t>
      </w:r>
    </w:p>
    <w:p w14:paraId="2B81FD9F" w14:textId="77777777" w:rsidR="0010007B" w:rsidRDefault="0010007B" w:rsidP="0010007B">
      <w:pPr>
        <w:pStyle w:val="PL"/>
      </w:pPr>
      <w:r>
        <w:t xml:space="preserve">              </w:t>
      </w:r>
      <w:proofErr w:type="spellStart"/>
      <w:r>
        <w:t>allOf</w:t>
      </w:r>
      <w:proofErr w:type="spellEnd"/>
      <w:r>
        <w:t>:</w:t>
      </w:r>
    </w:p>
    <w:p w14:paraId="34EB7748" w14:textId="77777777" w:rsidR="0010007B" w:rsidRDefault="0010007B" w:rsidP="0010007B">
      <w:pPr>
        <w:pStyle w:val="PL"/>
      </w:pPr>
      <w:r>
        <w:t xml:space="preserve">                - type: object</w:t>
      </w:r>
    </w:p>
    <w:p w14:paraId="484BD9AD" w14:textId="77777777" w:rsidR="0010007B" w:rsidRDefault="0010007B" w:rsidP="0010007B">
      <w:pPr>
        <w:pStyle w:val="PL"/>
      </w:pPr>
      <w:r>
        <w:t xml:space="preserve">                  properties:</w:t>
      </w:r>
    </w:p>
    <w:p w14:paraId="20EA977E" w14:textId="77777777" w:rsidR="0010007B" w:rsidRDefault="0010007B" w:rsidP="0010007B">
      <w:pPr>
        <w:pStyle w:val="PL"/>
      </w:pPr>
      <w:r>
        <w:t xml:space="preserve">                    </w:t>
      </w:r>
      <w:proofErr w:type="spellStart"/>
      <w:r>
        <w:t>mLEntityId</w:t>
      </w:r>
      <w:proofErr w:type="spellEnd"/>
      <w:r>
        <w:t>:</w:t>
      </w:r>
    </w:p>
    <w:p w14:paraId="62C287DA" w14:textId="77777777" w:rsidR="0010007B" w:rsidRDefault="0010007B" w:rsidP="0010007B">
      <w:pPr>
        <w:pStyle w:val="PL"/>
      </w:pPr>
      <w:r>
        <w:t xml:space="preserve">                      type: string</w:t>
      </w:r>
    </w:p>
    <w:p w14:paraId="5BE2902F" w14:textId="77777777" w:rsidR="0010007B" w:rsidRDefault="0010007B" w:rsidP="0010007B">
      <w:pPr>
        <w:pStyle w:val="PL"/>
      </w:pPr>
      <w:r>
        <w:t xml:space="preserve">                    </w:t>
      </w:r>
      <w:proofErr w:type="spellStart"/>
      <w:r>
        <w:t>areConsumerTrainingDataUsed</w:t>
      </w:r>
      <w:proofErr w:type="spellEnd"/>
      <w:r>
        <w:t>:</w:t>
      </w:r>
    </w:p>
    <w:p w14:paraId="1DC23AAF" w14:textId="77777777" w:rsidR="0010007B" w:rsidRDefault="0010007B" w:rsidP="0010007B">
      <w:pPr>
        <w:pStyle w:val="PL"/>
      </w:pPr>
      <w:r>
        <w:t xml:space="preserve">                      type: </w:t>
      </w:r>
      <w:proofErr w:type="spellStart"/>
      <w:r>
        <w:t>boolean</w:t>
      </w:r>
      <w:proofErr w:type="spellEnd"/>
    </w:p>
    <w:p w14:paraId="3F521CB9" w14:textId="77777777" w:rsidR="0010007B" w:rsidRDefault="0010007B" w:rsidP="0010007B">
      <w:pPr>
        <w:pStyle w:val="PL"/>
      </w:pPr>
      <w:r>
        <w:t xml:space="preserve">                    </w:t>
      </w:r>
      <w:proofErr w:type="spellStart"/>
      <w:r>
        <w:t>usedConsumerTrainingData</w:t>
      </w:r>
      <w:proofErr w:type="spellEnd"/>
      <w:r>
        <w:t>:</w:t>
      </w:r>
    </w:p>
    <w:p w14:paraId="4C24B42E" w14:textId="77777777" w:rsidR="0010007B" w:rsidRDefault="0010007B" w:rsidP="0010007B">
      <w:pPr>
        <w:pStyle w:val="PL"/>
      </w:pPr>
      <w:r>
        <w:t xml:space="preserve">                      type: array</w:t>
      </w:r>
    </w:p>
    <w:p w14:paraId="372133C9" w14:textId="77777777" w:rsidR="0010007B" w:rsidRDefault="0010007B" w:rsidP="0010007B">
      <w:pPr>
        <w:pStyle w:val="PL"/>
      </w:pPr>
      <w:r>
        <w:t xml:space="preserve">                      items:</w:t>
      </w:r>
    </w:p>
    <w:p w14:paraId="0FCC6F27" w14:textId="77777777" w:rsidR="0010007B" w:rsidRDefault="0010007B" w:rsidP="0010007B">
      <w:pPr>
        <w:pStyle w:val="PL"/>
      </w:pPr>
      <w:r>
        <w:t xml:space="preserve">                        type: string</w:t>
      </w:r>
    </w:p>
    <w:p w14:paraId="30D0E96F" w14:textId="4E8F9073" w:rsidR="0010007B" w:rsidRDefault="0010007B" w:rsidP="0010007B">
      <w:pPr>
        <w:pStyle w:val="PL"/>
      </w:pPr>
      <w:r>
        <w:t xml:space="preserve">                    </w:t>
      </w:r>
      <w:proofErr w:type="spellStart"/>
      <w:ins w:id="40" w:author="Author 5" w:date="2023-11-02T17:46:00Z">
        <w:r w:rsidR="00D46614">
          <w:t>model</w:t>
        </w:r>
      </w:ins>
      <w:del w:id="41" w:author="Author 5" w:date="2023-11-02T17:46:00Z">
        <w:r w:rsidDel="00D46614">
          <w:delText>c</w:delText>
        </w:r>
      </w:del>
      <w:ins w:id="42" w:author="Author 5" w:date="2023-11-02T17:46:00Z">
        <w:r w:rsidR="00D46614">
          <w:t>C</w:t>
        </w:r>
      </w:ins>
      <w:r>
        <w:t>onfidenceIndication</w:t>
      </w:r>
      <w:proofErr w:type="spellEnd"/>
      <w:r>
        <w:t>:</w:t>
      </w:r>
    </w:p>
    <w:p w14:paraId="59981EFD" w14:textId="77777777" w:rsidR="0010007B" w:rsidRDefault="0010007B" w:rsidP="0010007B">
      <w:pPr>
        <w:pStyle w:val="PL"/>
      </w:pPr>
      <w:r>
        <w:t xml:space="preserve">                      type: integer</w:t>
      </w:r>
    </w:p>
    <w:p w14:paraId="3BE9BDAE" w14:textId="77777777" w:rsidR="0010007B" w:rsidRDefault="0010007B" w:rsidP="0010007B">
      <w:pPr>
        <w:pStyle w:val="PL"/>
      </w:pPr>
      <w:r>
        <w:t xml:space="preserve">                    </w:t>
      </w:r>
      <w:proofErr w:type="spellStart"/>
      <w:r>
        <w:t>modelPerformanceTraining</w:t>
      </w:r>
      <w:proofErr w:type="spellEnd"/>
      <w:r>
        <w:t>:</w:t>
      </w:r>
    </w:p>
    <w:p w14:paraId="111E9A06" w14:textId="77777777" w:rsidR="0010007B" w:rsidRDefault="0010007B" w:rsidP="0010007B">
      <w:pPr>
        <w:pStyle w:val="PL"/>
      </w:pPr>
      <w:r>
        <w:t xml:space="preserve">                      type: array</w:t>
      </w:r>
    </w:p>
    <w:p w14:paraId="5E079B8A" w14:textId="77777777" w:rsidR="0010007B" w:rsidRDefault="0010007B" w:rsidP="0010007B">
      <w:pPr>
        <w:pStyle w:val="PL"/>
      </w:pPr>
      <w:r>
        <w:t xml:space="preserve">                      items:</w:t>
      </w:r>
    </w:p>
    <w:p w14:paraId="64E6E249" w14:textId="77777777" w:rsidR="0010007B" w:rsidRDefault="0010007B" w:rsidP="0010007B">
      <w:pPr>
        <w:pStyle w:val="PL"/>
      </w:pPr>
      <w:r>
        <w:t xml:space="preserve">                        $ref: '#/components/schemas/</w:t>
      </w:r>
      <w:proofErr w:type="spellStart"/>
      <w:r>
        <w:t>ModelPerformance</w:t>
      </w:r>
      <w:proofErr w:type="spellEnd"/>
      <w:r>
        <w:t>'</w:t>
      </w:r>
    </w:p>
    <w:p w14:paraId="0883EC9B" w14:textId="77777777" w:rsidR="0010007B" w:rsidRDefault="0010007B" w:rsidP="0010007B">
      <w:pPr>
        <w:pStyle w:val="PL"/>
      </w:pPr>
      <w:r>
        <w:t xml:space="preserve">                    </w:t>
      </w:r>
      <w:proofErr w:type="spellStart"/>
      <w:r>
        <w:t>areNewTrainingDataUsed</w:t>
      </w:r>
      <w:proofErr w:type="spellEnd"/>
      <w:r>
        <w:t>:</w:t>
      </w:r>
    </w:p>
    <w:p w14:paraId="4818A0DE" w14:textId="77777777" w:rsidR="0010007B" w:rsidRDefault="0010007B" w:rsidP="0010007B">
      <w:pPr>
        <w:pStyle w:val="PL"/>
      </w:pPr>
      <w:r>
        <w:t xml:space="preserve">                      type: </w:t>
      </w:r>
      <w:proofErr w:type="spellStart"/>
      <w:r>
        <w:t>boolean</w:t>
      </w:r>
      <w:proofErr w:type="spellEnd"/>
    </w:p>
    <w:p w14:paraId="73E04514" w14:textId="77777777" w:rsidR="0010007B" w:rsidRDefault="0010007B" w:rsidP="0010007B">
      <w:pPr>
        <w:pStyle w:val="PL"/>
      </w:pPr>
      <w:r>
        <w:t xml:space="preserve">                    </w:t>
      </w:r>
      <w:proofErr w:type="spellStart"/>
      <w:r>
        <w:t>trainingRequestRef</w:t>
      </w:r>
      <w:proofErr w:type="spellEnd"/>
      <w:r>
        <w:t>:</w:t>
      </w:r>
    </w:p>
    <w:p w14:paraId="7DC707B3" w14:textId="77777777" w:rsidR="0010007B" w:rsidRDefault="0010007B" w:rsidP="0010007B">
      <w:pPr>
        <w:pStyle w:val="PL"/>
      </w:pPr>
      <w:r>
        <w:t xml:space="preserve">                      $ref: 'TS28623_ComDefs.yaml#/components/schemas/</w:t>
      </w:r>
      <w:proofErr w:type="spellStart"/>
      <w:r>
        <w:t>DnList</w:t>
      </w:r>
      <w:proofErr w:type="spellEnd"/>
      <w:r>
        <w:t>'</w:t>
      </w:r>
    </w:p>
    <w:p w14:paraId="577F4C8C" w14:textId="77777777" w:rsidR="0010007B" w:rsidRDefault="0010007B" w:rsidP="0010007B">
      <w:pPr>
        <w:pStyle w:val="PL"/>
      </w:pPr>
      <w:r>
        <w:t xml:space="preserve">                    </w:t>
      </w:r>
      <w:proofErr w:type="spellStart"/>
      <w:r>
        <w:t>trainingProcessRef</w:t>
      </w:r>
      <w:proofErr w:type="spellEnd"/>
      <w:r>
        <w:t>:</w:t>
      </w:r>
    </w:p>
    <w:p w14:paraId="49A86DB3" w14:textId="77777777" w:rsidR="0010007B" w:rsidRDefault="0010007B" w:rsidP="0010007B">
      <w:pPr>
        <w:pStyle w:val="PL"/>
      </w:pPr>
      <w:r>
        <w:t xml:space="preserve">                      $ref: 'TS28623_ComDefs.yaml#/components/schemas/</w:t>
      </w:r>
      <w:proofErr w:type="spellStart"/>
      <w:r>
        <w:t>Dn</w:t>
      </w:r>
      <w:proofErr w:type="spellEnd"/>
      <w:r>
        <w:t>'</w:t>
      </w:r>
    </w:p>
    <w:p w14:paraId="5D8559DF" w14:textId="77777777" w:rsidR="0010007B" w:rsidRDefault="0010007B" w:rsidP="0010007B">
      <w:pPr>
        <w:pStyle w:val="PL"/>
      </w:pPr>
      <w:r>
        <w:t xml:space="preserve">                    </w:t>
      </w:r>
      <w:proofErr w:type="spellStart"/>
      <w:r>
        <w:t>trainingReportRef</w:t>
      </w:r>
      <w:proofErr w:type="spellEnd"/>
      <w:r>
        <w:t>:</w:t>
      </w:r>
    </w:p>
    <w:p w14:paraId="5FD5A4CA" w14:textId="77777777" w:rsidR="0010007B" w:rsidRDefault="0010007B" w:rsidP="0010007B">
      <w:pPr>
        <w:pStyle w:val="PL"/>
      </w:pPr>
      <w:r>
        <w:t xml:space="preserve">                      $ref: 'TS28623_ComDefs.yaml#/components/schemas/</w:t>
      </w:r>
      <w:proofErr w:type="spellStart"/>
      <w:r>
        <w:t>Dn</w:t>
      </w:r>
      <w:proofErr w:type="spellEnd"/>
      <w:r>
        <w:t>'</w:t>
      </w:r>
    </w:p>
    <w:p w14:paraId="221FBEFD" w14:textId="77777777" w:rsidR="0010007B" w:rsidRDefault="0010007B" w:rsidP="0010007B">
      <w:pPr>
        <w:pStyle w:val="PL"/>
      </w:pPr>
      <w:r>
        <w:t xml:space="preserve">                    </w:t>
      </w:r>
      <w:proofErr w:type="spellStart"/>
      <w:r>
        <w:t>lastTrainingRef</w:t>
      </w:r>
      <w:proofErr w:type="spellEnd"/>
      <w:r>
        <w:t>:</w:t>
      </w:r>
    </w:p>
    <w:p w14:paraId="36EEAF13" w14:textId="77777777" w:rsidR="0010007B" w:rsidRDefault="0010007B" w:rsidP="0010007B">
      <w:pPr>
        <w:pStyle w:val="PL"/>
      </w:pPr>
      <w:r>
        <w:t xml:space="preserve">                      $ref: 'TS28623_ComDefs.yaml#/components/schemas/</w:t>
      </w:r>
      <w:proofErr w:type="spellStart"/>
      <w:r>
        <w:t>Dn</w:t>
      </w:r>
      <w:proofErr w:type="spellEnd"/>
      <w:r>
        <w:t>'</w:t>
      </w:r>
    </w:p>
    <w:p w14:paraId="7DBF4A75" w14:textId="77777777" w:rsidR="0010007B" w:rsidRDefault="0010007B" w:rsidP="0010007B">
      <w:pPr>
        <w:pStyle w:val="PL"/>
      </w:pPr>
      <w:r>
        <w:t xml:space="preserve">                    </w:t>
      </w:r>
      <w:proofErr w:type="spellStart"/>
      <w:r>
        <w:t>mLEnityGeneratedRef</w:t>
      </w:r>
      <w:proofErr w:type="spellEnd"/>
      <w:r>
        <w:t>:</w:t>
      </w:r>
    </w:p>
    <w:p w14:paraId="2E98738D" w14:textId="77777777" w:rsidR="0010007B" w:rsidRDefault="0010007B" w:rsidP="0010007B">
      <w:pPr>
        <w:pStyle w:val="PL"/>
      </w:pPr>
      <w:r>
        <w:t xml:space="preserve">                      $ref: 'TS28623_ComDefs.yaml#/components/schemas/</w:t>
      </w:r>
      <w:proofErr w:type="spellStart"/>
      <w:r>
        <w:t>Dn</w:t>
      </w:r>
      <w:proofErr w:type="spellEnd"/>
      <w:r>
        <w:t>'</w:t>
      </w:r>
    </w:p>
    <w:p w14:paraId="2995A43E" w14:textId="77777777" w:rsidR="0010007B" w:rsidRDefault="0010007B" w:rsidP="0010007B">
      <w:pPr>
        <w:pStyle w:val="PL"/>
      </w:pPr>
    </w:p>
    <w:p w14:paraId="6CCAA4F4" w14:textId="77777777" w:rsidR="0010007B" w:rsidRDefault="0010007B" w:rsidP="0010007B">
      <w:pPr>
        <w:pStyle w:val="PL"/>
      </w:pPr>
      <w:r>
        <w:t xml:space="preserve">    </w:t>
      </w:r>
      <w:proofErr w:type="spellStart"/>
      <w:r>
        <w:t>MLEntity</w:t>
      </w:r>
      <w:proofErr w:type="spellEnd"/>
      <w:r>
        <w:t>-Single:</w:t>
      </w:r>
    </w:p>
    <w:p w14:paraId="35271AF4" w14:textId="77777777" w:rsidR="0010007B" w:rsidRDefault="0010007B" w:rsidP="0010007B">
      <w:pPr>
        <w:pStyle w:val="PL"/>
      </w:pPr>
      <w:r>
        <w:t xml:space="preserve">      </w:t>
      </w:r>
      <w:proofErr w:type="spellStart"/>
      <w:r>
        <w:t>allOf</w:t>
      </w:r>
      <w:proofErr w:type="spellEnd"/>
      <w:r>
        <w:t>:</w:t>
      </w:r>
    </w:p>
    <w:p w14:paraId="3841D54A" w14:textId="77777777" w:rsidR="0010007B" w:rsidRDefault="0010007B" w:rsidP="0010007B">
      <w:pPr>
        <w:pStyle w:val="PL"/>
      </w:pPr>
      <w:r>
        <w:t xml:space="preserve">        - $ref: 'TS28623_GenericNrm.yaml#/components/schemas/Top'</w:t>
      </w:r>
    </w:p>
    <w:p w14:paraId="50A038C5" w14:textId="77777777" w:rsidR="0010007B" w:rsidRDefault="0010007B" w:rsidP="0010007B">
      <w:pPr>
        <w:pStyle w:val="PL"/>
      </w:pPr>
      <w:r>
        <w:t xml:space="preserve">        - type: object</w:t>
      </w:r>
    </w:p>
    <w:p w14:paraId="2DAEC2F2" w14:textId="77777777" w:rsidR="0010007B" w:rsidRDefault="0010007B" w:rsidP="0010007B">
      <w:pPr>
        <w:pStyle w:val="PL"/>
      </w:pPr>
      <w:r>
        <w:t xml:space="preserve">          properties:</w:t>
      </w:r>
    </w:p>
    <w:p w14:paraId="24798E8A" w14:textId="77777777" w:rsidR="0010007B" w:rsidRDefault="0010007B" w:rsidP="0010007B">
      <w:pPr>
        <w:pStyle w:val="PL"/>
      </w:pPr>
      <w:r>
        <w:t xml:space="preserve">            attributes:</w:t>
      </w:r>
    </w:p>
    <w:p w14:paraId="665E08B1" w14:textId="77777777" w:rsidR="0010007B" w:rsidRDefault="0010007B" w:rsidP="0010007B">
      <w:pPr>
        <w:pStyle w:val="PL"/>
      </w:pPr>
      <w:r>
        <w:t xml:space="preserve">              type: object</w:t>
      </w:r>
    </w:p>
    <w:p w14:paraId="40804FDC" w14:textId="77777777" w:rsidR="0010007B" w:rsidRDefault="0010007B" w:rsidP="0010007B">
      <w:pPr>
        <w:pStyle w:val="PL"/>
      </w:pPr>
      <w:r>
        <w:t xml:space="preserve">              properties:</w:t>
      </w:r>
    </w:p>
    <w:p w14:paraId="1584716F" w14:textId="77777777" w:rsidR="0010007B" w:rsidRDefault="0010007B" w:rsidP="0010007B">
      <w:pPr>
        <w:pStyle w:val="PL"/>
      </w:pPr>
      <w:r>
        <w:t xml:space="preserve">                </w:t>
      </w:r>
      <w:proofErr w:type="spellStart"/>
      <w:r>
        <w:t>mLEntityId</w:t>
      </w:r>
      <w:proofErr w:type="spellEnd"/>
      <w:r>
        <w:t>:</w:t>
      </w:r>
    </w:p>
    <w:p w14:paraId="15005FE1" w14:textId="77777777" w:rsidR="0010007B" w:rsidRDefault="0010007B" w:rsidP="0010007B">
      <w:pPr>
        <w:pStyle w:val="PL"/>
      </w:pPr>
      <w:r>
        <w:t xml:space="preserve">                  type: string</w:t>
      </w:r>
    </w:p>
    <w:p w14:paraId="4A6B0930" w14:textId="77777777" w:rsidR="0010007B" w:rsidRDefault="0010007B" w:rsidP="0010007B">
      <w:pPr>
        <w:pStyle w:val="PL"/>
      </w:pPr>
      <w:r>
        <w:t xml:space="preserve">                </w:t>
      </w:r>
      <w:proofErr w:type="spellStart"/>
      <w:r>
        <w:t>inferenceType</w:t>
      </w:r>
      <w:proofErr w:type="spellEnd"/>
      <w:r>
        <w:t>:</w:t>
      </w:r>
    </w:p>
    <w:p w14:paraId="074C5719" w14:textId="77777777" w:rsidR="0010007B" w:rsidRDefault="0010007B" w:rsidP="0010007B">
      <w:pPr>
        <w:pStyle w:val="PL"/>
      </w:pPr>
      <w:r>
        <w:t xml:space="preserve">                  type: string</w:t>
      </w:r>
    </w:p>
    <w:p w14:paraId="16B619B3" w14:textId="77777777" w:rsidR="0010007B" w:rsidRDefault="0010007B" w:rsidP="0010007B">
      <w:pPr>
        <w:pStyle w:val="PL"/>
      </w:pPr>
      <w:r>
        <w:t xml:space="preserve">                </w:t>
      </w:r>
      <w:proofErr w:type="spellStart"/>
      <w:r>
        <w:t>mLEntityVersion</w:t>
      </w:r>
      <w:proofErr w:type="spellEnd"/>
      <w:r>
        <w:t>:</w:t>
      </w:r>
    </w:p>
    <w:p w14:paraId="6304A3AB" w14:textId="77777777" w:rsidR="0010007B" w:rsidRDefault="0010007B" w:rsidP="0010007B">
      <w:pPr>
        <w:pStyle w:val="PL"/>
      </w:pPr>
      <w:r>
        <w:t xml:space="preserve">                  type: string</w:t>
      </w:r>
    </w:p>
    <w:p w14:paraId="4407C770" w14:textId="77777777" w:rsidR="0010007B" w:rsidRDefault="0010007B" w:rsidP="0010007B">
      <w:pPr>
        <w:pStyle w:val="PL"/>
      </w:pPr>
      <w:r>
        <w:t xml:space="preserve">                </w:t>
      </w:r>
      <w:proofErr w:type="spellStart"/>
      <w:r>
        <w:t>expectedRunTimeContext</w:t>
      </w:r>
      <w:proofErr w:type="spellEnd"/>
      <w:r>
        <w:t>:</w:t>
      </w:r>
    </w:p>
    <w:p w14:paraId="797AF83D" w14:textId="77777777" w:rsidR="0010007B" w:rsidRDefault="0010007B" w:rsidP="0010007B">
      <w:pPr>
        <w:pStyle w:val="PL"/>
      </w:pPr>
      <w:r>
        <w:t xml:space="preserve">                  $ref: '#/components/schemas/</w:t>
      </w:r>
      <w:proofErr w:type="spellStart"/>
      <w:r>
        <w:t>MLContext</w:t>
      </w:r>
      <w:proofErr w:type="spellEnd"/>
      <w:r>
        <w:t>'</w:t>
      </w:r>
    </w:p>
    <w:p w14:paraId="7D923338" w14:textId="77777777" w:rsidR="0010007B" w:rsidRDefault="0010007B" w:rsidP="0010007B">
      <w:pPr>
        <w:pStyle w:val="PL"/>
      </w:pPr>
      <w:r>
        <w:t xml:space="preserve">                </w:t>
      </w:r>
      <w:proofErr w:type="spellStart"/>
      <w:r>
        <w:t>trainingContext</w:t>
      </w:r>
      <w:proofErr w:type="spellEnd"/>
      <w:r>
        <w:t>:</w:t>
      </w:r>
    </w:p>
    <w:p w14:paraId="6CC3DD4F" w14:textId="77777777" w:rsidR="0010007B" w:rsidRDefault="0010007B" w:rsidP="0010007B">
      <w:pPr>
        <w:pStyle w:val="PL"/>
      </w:pPr>
      <w:r>
        <w:t xml:space="preserve">                  $ref: '#/components/schemas/</w:t>
      </w:r>
      <w:proofErr w:type="spellStart"/>
      <w:r>
        <w:t>MLContext</w:t>
      </w:r>
      <w:proofErr w:type="spellEnd"/>
      <w:r>
        <w:t>'</w:t>
      </w:r>
    </w:p>
    <w:p w14:paraId="310E042E" w14:textId="77777777" w:rsidR="0010007B" w:rsidRDefault="0010007B" w:rsidP="0010007B">
      <w:pPr>
        <w:pStyle w:val="PL"/>
      </w:pPr>
      <w:r>
        <w:t xml:space="preserve">                </w:t>
      </w:r>
      <w:proofErr w:type="spellStart"/>
      <w:r>
        <w:t>runTimeContext</w:t>
      </w:r>
      <w:proofErr w:type="spellEnd"/>
      <w:r>
        <w:t>:</w:t>
      </w:r>
    </w:p>
    <w:p w14:paraId="01C32285" w14:textId="77777777" w:rsidR="0010007B" w:rsidRDefault="0010007B" w:rsidP="0010007B">
      <w:pPr>
        <w:pStyle w:val="PL"/>
      </w:pPr>
      <w:r>
        <w:t xml:space="preserve">                  $ref: '#/components/schemas/</w:t>
      </w:r>
      <w:proofErr w:type="spellStart"/>
      <w:r>
        <w:t>MLContext</w:t>
      </w:r>
      <w:proofErr w:type="spellEnd"/>
      <w:r>
        <w:t xml:space="preserve">'   </w:t>
      </w:r>
    </w:p>
    <w:p w14:paraId="360FF892" w14:textId="77777777" w:rsidR="0010007B" w:rsidRDefault="0010007B" w:rsidP="0010007B">
      <w:pPr>
        <w:pStyle w:val="PL"/>
      </w:pPr>
    </w:p>
    <w:p w14:paraId="1DBFD1FC" w14:textId="77777777" w:rsidR="0010007B" w:rsidRDefault="0010007B" w:rsidP="0010007B">
      <w:pPr>
        <w:pStyle w:val="PL"/>
      </w:pPr>
      <w:r>
        <w:t xml:space="preserve">    </w:t>
      </w:r>
      <w:proofErr w:type="spellStart"/>
      <w:r>
        <w:t>MLEntityRepository</w:t>
      </w:r>
      <w:proofErr w:type="spellEnd"/>
      <w:r>
        <w:t>-Single:</w:t>
      </w:r>
    </w:p>
    <w:p w14:paraId="62E76BF7" w14:textId="77777777" w:rsidR="0010007B" w:rsidRDefault="0010007B" w:rsidP="0010007B">
      <w:pPr>
        <w:pStyle w:val="PL"/>
      </w:pPr>
      <w:r>
        <w:t xml:space="preserve">      </w:t>
      </w:r>
      <w:proofErr w:type="spellStart"/>
      <w:r>
        <w:t>allOf</w:t>
      </w:r>
      <w:proofErr w:type="spellEnd"/>
      <w:r>
        <w:t>:</w:t>
      </w:r>
    </w:p>
    <w:p w14:paraId="6325BE24" w14:textId="77777777" w:rsidR="0010007B" w:rsidRDefault="0010007B" w:rsidP="0010007B">
      <w:pPr>
        <w:pStyle w:val="PL"/>
      </w:pPr>
      <w:r>
        <w:t xml:space="preserve">        - $ref: 'TS28623_GenericNrm.yaml#/components/schemas/Top'</w:t>
      </w:r>
    </w:p>
    <w:p w14:paraId="39FC5BFF" w14:textId="77777777" w:rsidR="0010007B" w:rsidRDefault="0010007B" w:rsidP="0010007B">
      <w:pPr>
        <w:pStyle w:val="PL"/>
      </w:pPr>
      <w:r>
        <w:t xml:space="preserve">        - type: object</w:t>
      </w:r>
    </w:p>
    <w:p w14:paraId="21621536" w14:textId="77777777" w:rsidR="0010007B" w:rsidRDefault="0010007B" w:rsidP="0010007B">
      <w:pPr>
        <w:pStyle w:val="PL"/>
      </w:pPr>
      <w:r>
        <w:t xml:space="preserve">          properties:</w:t>
      </w:r>
    </w:p>
    <w:p w14:paraId="4AD48EB6" w14:textId="77777777" w:rsidR="0010007B" w:rsidRDefault="0010007B" w:rsidP="0010007B">
      <w:pPr>
        <w:pStyle w:val="PL"/>
      </w:pPr>
      <w:r>
        <w:t xml:space="preserve">            attributes:</w:t>
      </w:r>
    </w:p>
    <w:p w14:paraId="5773AAA4" w14:textId="77777777" w:rsidR="0010007B" w:rsidRDefault="0010007B" w:rsidP="0010007B">
      <w:pPr>
        <w:pStyle w:val="PL"/>
      </w:pPr>
      <w:r>
        <w:t xml:space="preserve">              type: object</w:t>
      </w:r>
    </w:p>
    <w:p w14:paraId="0B663D35" w14:textId="77777777" w:rsidR="0010007B" w:rsidRDefault="0010007B" w:rsidP="0010007B">
      <w:pPr>
        <w:pStyle w:val="PL"/>
      </w:pPr>
      <w:r>
        <w:t xml:space="preserve">              properties:</w:t>
      </w:r>
    </w:p>
    <w:p w14:paraId="6C46D5BF" w14:textId="77777777" w:rsidR="0010007B" w:rsidRDefault="0010007B" w:rsidP="0010007B">
      <w:pPr>
        <w:pStyle w:val="PL"/>
      </w:pPr>
      <w:r>
        <w:t xml:space="preserve">                </w:t>
      </w:r>
      <w:proofErr w:type="spellStart"/>
      <w:r>
        <w:t>mLRepositoryId</w:t>
      </w:r>
      <w:proofErr w:type="spellEnd"/>
      <w:r>
        <w:t>:</w:t>
      </w:r>
    </w:p>
    <w:p w14:paraId="7482E2C4" w14:textId="77777777" w:rsidR="0010007B" w:rsidRDefault="0010007B" w:rsidP="0010007B">
      <w:pPr>
        <w:pStyle w:val="PL"/>
      </w:pPr>
      <w:r>
        <w:t xml:space="preserve">                  type: string</w:t>
      </w:r>
    </w:p>
    <w:p w14:paraId="5C426613" w14:textId="77777777" w:rsidR="0010007B" w:rsidRDefault="0010007B" w:rsidP="0010007B">
      <w:pPr>
        <w:pStyle w:val="PL"/>
      </w:pPr>
      <w:r>
        <w:t xml:space="preserve">            </w:t>
      </w:r>
      <w:proofErr w:type="spellStart"/>
      <w:r>
        <w:t>MLEntity</w:t>
      </w:r>
      <w:proofErr w:type="spellEnd"/>
      <w:r>
        <w:t>:</w:t>
      </w:r>
    </w:p>
    <w:p w14:paraId="7A52BDE4" w14:textId="77777777" w:rsidR="0010007B" w:rsidRDefault="0010007B" w:rsidP="0010007B">
      <w:pPr>
        <w:pStyle w:val="PL"/>
      </w:pPr>
      <w:r>
        <w:t xml:space="preserve">              $ref: '#/components/schemas/</w:t>
      </w:r>
      <w:proofErr w:type="spellStart"/>
      <w:r>
        <w:t>MLEntity</w:t>
      </w:r>
      <w:proofErr w:type="spellEnd"/>
      <w:r>
        <w:t>-Multiple'</w:t>
      </w:r>
    </w:p>
    <w:p w14:paraId="534BCF9C" w14:textId="77777777" w:rsidR="0010007B" w:rsidRDefault="0010007B" w:rsidP="0010007B">
      <w:pPr>
        <w:pStyle w:val="PL"/>
      </w:pPr>
    </w:p>
    <w:p w14:paraId="1E687036" w14:textId="77777777" w:rsidR="0010007B" w:rsidRDefault="0010007B" w:rsidP="0010007B">
      <w:pPr>
        <w:pStyle w:val="PL"/>
      </w:pPr>
      <w:r>
        <w:t>#-------- Definition of JSON arrays for name-contained IOCs ----------------------</w:t>
      </w:r>
    </w:p>
    <w:p w14:paraId="27A5879C" w14:textId="77777777" w:rsidR="0010007B" w:rsidRDefault="0010007B" w:rsidP="0010007B">
      <w:pPr>
        <w:pStyle w:val="PL"/>
      </w:pPr>
    </w:p>
    <w:p w14:paraId="145023CC" w14:textId="77777777" w:rsidR="0010007B" w:rsidRDefault="0010007B" w:rsidP="0010007B">
      <w:pPr>
        <w:pStyle w:val="PL"/>
      </w:pPr>
      <w:r>
        <w:t xml:space="preserve">    </w:t>
      </w:r>
      <w:proofErr w:type="spellStart"/>
      <w:r>
        <w:t>SubNetwork</w:t>
      </w:r>
      <w:proofErr w:type="spellEnd"/>
      <w:r>
        <w:t>-Multiple:</w:t>
      </w:r>
    </w:p>
    <w:p w14:paraId="6179FE75" w14:textId="77777777" w:rsidR="0010007B" w:rsidRDefault="0010007B" w:rsidP="0010007B">
      <w:pPr>
        <w:pStyle w:val="PL"/>
      </w:pPr>
      <w:r>
        <w:t xml:space="preserve">      type: array</w:t>
      </w:r>
    </w:p>
    <w:p w14:paraId="2023B4EF" w14:textId="77777777" w:rsidR="0010007B" w:rsidRDefault="0010007B" w:rsidP="0010007B">
      <w:pPr>
        <w:pStyle w:val="PL"/>
      </w:pPr>
      <w:r>
        <w:t xml:space="preserve">      items:</w:t>
      </w:r>
    </w:p>
    <w:p w14:paraId="14E0F3EB" w14:textId="77777777" w:rsidR="0010007B" w:rsidRDefault="0010007B" w:rsidP="0010007B">
      <w:pPr>
        <w:pStyle w:val="PL"/>
      </w:pPr>
      <w:r>
        <w:t xml:space="preserve">        $ref: '#/components/schemas/</w:t>
      </w:r>
      <w:proofErr w:type="spellStart"/>
      <w:r>
        <w:t>SubNetwork</w:t>
      </w:r>
      <w:proofErr w:type="spellEnd"/>
      <w:r>
        <w:t>-Single'</w:t>
      </w:r>
    </w:p>
    <w:p w14:paraId="14FA2F9A" w14:textId="77777777" w:rsidR="0010007B" w:rsidRDefault="0010007B" w:rsidP="0010007B">
      <w:pPr>
        <w:pStyle w:val="PL"/>
      </w:pPr>
      <w:r>
        <w:t xml:space="preserve">    </w:t>
      </w:r>
      <w:proofErr w:type="spellStart"/>
      <w:r>
        <w:t>ManagedElement</w:t>
      </w:r>
      <w:proofErr w:type="spellEnd"/>
      <w:r>
        <w:t>-Multiple:</w:t>
      </w:r>
    </w:p>
    <w:p w14:paraId="5D00E762" w14:textId="77777777" w:rsidR="0010007B" w:rsidRDefault="0010007B" w:rsidP="0010007B">
      <w:pPr>
        <w:pStyle w:val="PL"/>
      </w:pPr>
      <w:r>
        <w:t xml:space="preserve">      type: array</w:t>
      </w:r>
    </w:p>
    <w:p w14:paraId="06B97C89" w14:textId="77777777" w:rsidR="0010007B" w:rsidRDefault="0010007B" w:rsidP="0010007B">
      <w:pPr>
        <w:pStyle w:val="PL"/>
      </w:pPr>
      <w:r>
        <w:t xml:space="preserve">      items:</w:t>
      </w:r>
    </w:p>
    <w:p w14:paraId="14EB56C2" w14:textId="77777777" w:rsidR="0010007B" w:rsidRDefault="0010007B" w:rsidP="0010007B">
      <w:pPr>
        <w:pStyle w:val="PL"/>
      </w:pPr>
      <w:r>
        <w:t xml:space="preserve">        $ref: '#/components/schemas/</w:t>
      </w:r>
      <w:proofErr w:type="spellStart"/>
      <w:r>
        <w:t>ManagedElement</w:t>
      </w:r>
      <w:proofErr w:type="spellEnd"/>
      <w:r>
        <w:t>-Single'</w:t>
      </w:r>
    </w:p>
    <w:p w14:paraId="236C12CA" w14:textId="77777777" w:rsidR="0010007B" w:rsidRDefault="0010007B" w:rsidP="0010007B">
      <w:pPr>
        <w:pStyle w:val="PL"/>
      </w:pPr>
      <w:r>
        <w:t xml:space="preserve">    </w:t>
      </w:r>
      <w:proofErr w:type="spellStart"/>
      <w:r>
        <w:t>MLTrainingFunction</w:t>
      </w:r>
      <w:proofErr w:type="spellEnd"/>
      <w:r>
        <w:t>-Multiple:</w:t>
      </w:r>
    </w:p>
    <w:p w14:paraId="04199FB6" w14:textId="77777777" w:rsidR="0010007B" w:rsidRDefault="0010007B" w:rsidP="0010007B">
      <w:pPr>
        <w:pStyle w:val="PL"/>
      </w:pPr>
      <w:r>
        <w:t xml:space="preserve">      type: array</w:t>
      </w:r>
    </w:p>
    <w:p w14:paraId="6610B1CD" w14:textId="77777777" w:rsidR="0010007B" w:rsidRDefault="0010007B" w:rsidP="0010007B">
      <w:pPr>
        <w:pStyle w:val="PL"/>
      </w:pPr>
      <w:r>
        <w:t xml:space="preserve">      items:</w:t>
      </w:r>
    </w:p>
    <w:p w14:paraId="2981F784" w14:textId="77777777" w:rsidR="0010007B" w:rsidRDefault="0010007B" w:rsidP="0010007B">
      <w:pPr>
        <w:pStyle w:val="PL"/>
      </w:pPr>
      <w:r>
        <w:lastRenderedPageBreak/>
        <w:t xml:space="preserve">        $ref: '#/components/schemas/</w:t>
      </w:r>
      <w:proofErr w:type="spellStart"/>
      <w:r>
        <w:t>MLTrainingFunction</w:t>
      </w:r>
      <w:proofErr w:type="spellEnd"/>
      <w:r>
        <w:t>-Single'</w:t>
      </w:r>
    </w:p>
    <w:p w14:paraId="7A0147F5" w14:textId="77777777" w:rsidR="0010007B" w:rsidRDefault="0010007B" w:rsidP="0010007B">
      <w:pPr>
        <w:pStyle w:val="PL"/>
      </w:pPr>
      <w:r>
        <w:t xml:space="preserve">    </w:t>
      </w:r>
      <w:proofErr w:type="spellStart"/>
      <w:r>
        <w:t>MLTrainingRequest</w:t>
      </w:r>
      <w:proofErr w:type="spellEnd"/>
      <w:r>
        <w:t>-Multiple:</w:t>
      </w:r>
    </w:p>
    <w:p w14:paraId="1E328D5F" w14:textId="77777777" w:rsidR="0010007B" w:rsidRDefault="0010007B" w:rsidP="0010007B">
      <w:pPr>
        <w:pStyle w:val="PL"/>
      </w:pPr>
      <w:r>
        <w:t xml:space="preserve">      type: array</w:t>
      </w:r>
    </w:p>
    <w:p w14:paraId="146649A9" w14:textId="77777777" w:rsidR="0010007B" w:rsidRDefault="0010007B" w:rsidP="0010007B">
      <w:pPr>
        <w:pStyle w:val="PL"/>
      </w:pPr>
      <w:r>
        <w:t xml:space="preserve">      items:</w:t>
      </w:r>
    </w:p>
    <w:p w14:paraId="33248B32" w14:textId="77777777" w:rsidR="0010007B" w:rsidRDefault="0010007B" w:rsidP="0010007B">
      <w:pPr>
        <w:pStyle w:val="PL"/>
      </w:pPr>
      <w:r>
        <w:t xml:space="preserve">        $ref: '#/components/schemas/</w:t>
      </w:r>
      <w:proofErr w:type="spellStart"/>
      <w:r>
        <w:t>MLTrainingRequest</w:t>
      </w:r>
      <w:proofErr w:type="spellEnd"/>
      <w:r>
        <w:t>-Single'</w:t>
      </w:r>
    </w:p>
    <w:p w14:paraId="1BFCDCDA" w14:textId="77777777" w:rsidR="0010007B" w:rsidRDefault="0010007B" w:rsidP="0010007B">
      <w:pPr>
        <w:pStyle w:val="PL"/>
      </w:pPr>
      <w:r>
        <w:t xml:space="preserve">    </w:t>
      </w:r>
      <w:proofErr w:type="spellStart"/>
      <w:r>
        <w:t>MLTrainingProcess</w:t>
      </w:r>
      <w:proofErr w:type="spellEnd"/>
      <w:r>
        <w:t>-Multiple:</w:t>
      </w:r>
    </w:p>
    <w:p w14:paraId="4EB148F2" w14:textId="77777777" w:rsidR="0010007B" w:rsidRDefault="0010007B" w:rsidP="0010007B">
      <w:pPr>
        <w:pStyle w:val="PL"/>
      </w:pPr>
      <w:r>
        <w:t xml:space="preserve">      type: array</w:t>
      </w:r>
    </w:p>
    <w:p w14:paraId="02485D23" w14:textId="77777777" w:rsidR="0010007B" w:rsidRDefault="0010007B" w:rsidP="0010007B">
      <w:pPr>
        <w:pStyle w:val="PL"/>
      </w:pPr>
      <w:r>
        <w:t xml:space="preserve">      items:</w:t>
      </w:r>
    </w:p>
    <w:p w14:paraId="2D29A670" w14:textId="77777777" w:rsidR="0010007B" w:rsidRDefault="0010007B" w:rsidP="0010007B">
      <w:pPr>
        <w:pStyle w:val="PL"/>
      </w:pPr>
      <w:r>
        <w:t xml:space="preserve">        $ref: '#/components/schemas/</w:t>
      </w:r>
      <w:proofErr w:type="spellStart"/>
      <w:r>
        <w:t>MLTrainingProcess</w:t>
      </w:r>
      <w:proofErr w:type="spellEnd"/>
      <w:r>
        <w:t>-Single'</w:t>
      </w:r>
    </w:p>
    <w:p w14:paraId="31E2DC4D" w14:textId="77777777" w:rsidR="0010007B" w:rsidRDefault="0010007B" w:rsidP="0010007B">
      <w:pPr>
        <w:pStyle w:val="PL"/>
      </w:pPr>
      <w:r>
        <w:t xml:space="preserve">    </w:t>
      </w:r>
      <w:proofErr w:type="spellStart"/>
      <w:r>
        <w:t>MLTrainingReport</w:t>
      </w:r>
      <w:proofErr w:type="spellEnd"/>
      <w:r>
        <w:t>-Multiple:</w:t>
      </w:r>
    </w:p>
    <w:p w14:paraId="672A36A2" w14:textId="77777777" w:rsidR="0010007B" w:rsidRDefault="0010007B" w:rsidP="0010007B">
      <w:pPr>
        <w:pStyle w:val="PL"/>
      </w:pPr>
      <w:r>
        <w:t xml:space="preserve">      type: array</w:t>
      </w:r>
    </w:p>
    <w:p w14:paraId="597EDBB0" w14:textId="77777777" w:rsidR="0010007B" w:rsidRDefault="0010007B" w:rsidP="0010007B">
      <w:pPr>
        <w:pStyle w:val="PL"/>
      </w:pPr>
      <w:r>
        <w:t xml:space="preserve">      items:</w:t>
      </w:r>
    </w:p>
    <w:p w14:paraId="72BECBEC" w14:textId="77777777" w:rsidR="0010007B" w:rsidRDefault="0010007B" w:rsidP="0010007B">
      <w:pPr>
        <w:pStyle w:val="PL"/>
      </w:pPr>
      <w:r>
        <w:t xml:space="preserve">        $ref: '#/components/schemas/</w:t>
      </w:r>
      <w:proofErr w:type="spellStart"/>
      <w:r>
        <w:t>MLTrainingReport</w:t>
      </w:r>
      <w:proofErr w:type="spellEnd"/>
      <w:r>
        <w:t>-Single'</w:t>
      </w:r>
    </w:p>
    <w:p w14:paraId="1CA20689" w14:textId="77777777" w:rsidR="0010007B" w:rsidRDefault="0010007B" w:rsidP="0010007B">
      <w:pPr>
        <w:pStyle w:val="PL"/>
      </w:pPr>
      <w:r>
        <w:t xml:space="preserve">    </w:t>
      </w:r>
      <w:proofErr w:type="spellStart"/>
      <w:r>
        <w:t>MLEntity</w:t>
      </w:r>
      <w:proofErr w:type="spellEnd"/>
      <w:r>
        <w:t>-Multiple:</w:t>
      </w:r>
    </w:p>
    <w:p w14:paraId="0EE17B88" w14:textId="77777777" w:rsidR="0010007B" w:rsidRDefault="0010007B" w:rsidP="0010007B">
      <w:pPr>
        <w:pStyle w:val="PL"/>
      </w:pPr>
      <w:r>
        <w:t xml:space="preserve">      type: array</w:t>
      </w:r>
    </w:p>
    <w:p w14:paraId="7B4CC800" w14:textId="77777777" w:rsidR="0010007B" w:rsidRDefault="0010007B" w:rsidP="0010007B">
      <w:pPr>
        <w:pStyle w:val="PL"/>
      </w:pPr>
      <w:r>
        <w:t xml:space="preserve">      items:</w:t>
      </w:r>
    </w:p>
    <w:p w14:paraId="4BA19FA9" w14:textId="77777777" w:rsidR="0010007B" w:rsidRDefault="0010007B" w:rsidP="0010007B">
      <w:pPr>
        <w:pStyle w:val="PL"/>
      </w:pPr>
      <w:r>
        <w:t xml:space="preserve">        $ref: '#/components/schemas/</w:t>
      </w:r>
      <w:proofErr w:type="spellStart"/>
      <w:r>
        <w:t>MLEntity</w:t>
      </w:r>
      <w:proofErr w:type="spellEnd"/>
      <w:r>
        <w:t>-Single'</w:t>
      </w:r>
    </w:p>
    <w:p w14:paraId="1276F362" w14:textId="77777777" w:rsidR="0010007B" w:rsidRDefault="0010007B" w:rsidP="0010007B">
      <w:pPr>
        <w:pStyle w:val="PL"/>
      </w:pPr>
      <w:r>
        <w:t xml:space="preserve">    </w:t>
      </w:r>
      <w:proofErr w:type="spellStart"/>
      <w:r>
        <w:t>MLEntityRepository</w:t>
      </w:r>
      <w:proofErr w:type="spellEnd"/>
      <w:r>
        <w:t>-Multiple:</w:t>
      </w:r>
    </w:p>
    <w:p w14:paraId="7863BA09" w14:textId="77777777" w:rsidR="0010007B" w:rsidRDefault="0010007B" w:rsidP="0010007B">
      <w:pPr>
        <w:pStyle w:val="PL"/>
      </w:pPr>
      <w:r>
        <w:t xml:space="preserve">      type: array</w:t>
      </w:r>
    </w:p>
    <w:p w14:paraId="24E4D765" w14:textId="77777777" w:rsidR="0010007B" w:rsidRDefault="0010007B" w:rsidP="0010007B">
      <w:pPr>
        <w:pStyle w:val="PL"/>
      </w:pPr>
      <w:r>
        <w:t xml:space="preserve">      items:</w:t>
      </w:r>
    </w:p>
    <w:p w14:paraId="7A27F55C" w14:textId="77777777" w:rsidR="0010007B" w:rsidRDefault="0010007B" w:rsidP="0010007B">
      <w:pPr>
        <w:pStyle w:val="PL"/>
      </w:pPr>
      <w:r>
        <w:t xml:space="preserve">        $ref: '#/components/schemas/</w:t>
      </w:r>
      <w:proofErr w:type="spellStart"/>
      <w:r>
        <w:t>MLEntityRepository</w:t>
      </w:r>
      <w:proofErr w:type="spellEnd"/>
      <w:r>
        <w:t>-Single'</w:t>
      </w:r>
    </w:p>
    <w:p w14:paraId="69FCC90C" w14:textId="77777777" w:rsidR="0010007B" w:rsidRDefault="0010007B" w:rsidP="0010007B">
      <w:pPr>
        <w:pStyle w:val="PL"/>
      </w:pPr>
    </w:p>
    <w:p w14:paraId="21B9D0AA" w14:textId="77777777" w:rsidR="0010007B" w:rsidRDefault="0010007B" w:rsidP="0010007B">
      <w:pPr>
        <w:pStyle w:val="PL"/>
      </w:pPr>
      <w:r>
        <w:t>#-------- Definitions in TS 28.104 for TS 28.532 ---------------------------------</w:t>
      </w:r>
    </w:p>
    <w:p w14:paraId="7086D489" w14:textId="77777777" w:rsidR="0010007B" w:rsidRDefault="0010007B" w:rsidP="0010007B">
      <w:pPr>
        <w:pStyle w:val="PL"/>
      </w:pPr>
    </w:p>
    <w:p w14:paraId="7F94703F" w14:textId="77777777" w:rsidR="0010007B" w:rsidRDefault="0010007B" w:rsidP="0010007B">
      <w:pPr>
        <w:pStyle w:val="PL"/>
      </w:pPr>
      <w:r>
        <w:t xml:space="preserve">    resources-</w:t>
      </w:r>
      <w:proofErr w:type="spellStart"/>
      <w:r>
        <w:t>AiMlNrm</w:t>
      </w:r>
      <w:proofErr w:type="spellEnd"/>
      <w:r>
        <w:t>:</w:t>
      </w:r>
    </w:p>
    <w:p w14:paraId="7CA3110D" w14:textId="77777777" w:rsidR="0010007B" w:rsidRDefault="0010007B" w:rsidP="0010007B">
      <w:pPr>
        <w:pStyle w:val="PL"/>
      </w:pPr>
      <w:r>
        <w:t xml:space="preserve">      </w:t>
      </w:r>
      <w:proofErr w:type="spellStart"/>
      <w:r>
        <w:t>oneOf</w:t>
      </w:r>
      <w:proofErr w:type="spellEnd"/>
      <w:r>
        <w:t>:</w:t>
      </w:r>
    </w:p>
    <w:p w14:paraId="16D21CC8" w14:textId="77777777" w:rsidR="0010007B" w:rsidRDefault="0010007B" w:rsidP="0010007B">
      <w:pPr>
        <w:pStyle w:val="PL"/>
      </w:pPr>
      <w:r>
        <w:t xml:space="preserve">        - $ref: '#/components/schemas/</w:t>
      </w:r>
      <w:proofErr w:type="spellStart"/>
      <w:r>
        <w:t>SubNetwork</w:t>
      </w:r>
      <w:proofErr w:type="spellEnd"/>
      <w:r>
        <w:t>-Single'</w:t>
      </w:r>
    </w:p>
    <w:p w14:paraId="15A6DE47" w14:textId="77777777" w:rsidR="0010007B" w:rsidRDefault="0010007B" w:rsidP="0010007B">
      <w:pPr>
        <w:pStyle w:val="PL"/>
      </w:pPr>
      <w:r>
        <w:t xml:space="preserve">        - $ref: '#/components/schemas/</w:t>
      </w:r>
      <w:proofErr w:type="spellStart"/>
      <w:r>
        <w:t>ManagedElement</w:t>
      </w:r>
      <w:proofErr w:type="spellEnd"/>
      <w:r>
        <w:t>-Single'</w:t>
      </w:r>
    </w:p>
    <w:p w14:paraId="3DAA176B" w14:textId="77777777" w:rsidR="0010007B" w:rsidRDefault="0010007B" w:rsidP="0010007B">
      <w:pPr>
        <w:pStyle w:val="PL"/>
      </w:pPr>
    </w:p>
    <w:p w14:paraId="4151449B" w14:textId="77777777" w:rsidR="0010007B" w:rsidRDefault="0010007B" w:rsidP="0010007B">
      <w:pPr>
        <w:pStyle w:val="PL"/>
      </w:pPr>
      <w:r>
        <w:t xml:space="preserve">        - $ref: '#/components/schemas/</w:t>
      </w:r>
      <w:proofErr w:type="spellStart"/>
      <w:r>
        <w:t>MLTrainingFunction</w:t>
      </w:r>
      <w:proofErr w:type="spellEnd"/>
      <w:r>
        <w:t>-Single'</w:t>
      </w:r>
    </w:p>
    <w:p w14:paraId="65C1B4E4" w14:textId="77777777" w:rsidR="0010007B" w:rsidRDefault="0010007B" w:rsidP="0010007B">
      <w:pPr>
        <w:pStyle w:val="PL"/>
      </w:pPr>
      <w:r>
        <w:t xml:space="preserve">        - $ref: '#/components/schemas/</w:t>
      </w:r>
      <w:proofErr w:type="spellStart"/>
      <w:r>
        <w:t>MLTrainingRequest</w:t>
      </w:r>
      <w:proofErr w:type="spellEnd"/>
      <w:r>
        <w:t>-Single'</w:t>
      </w:r>
    </w:p>
    <w:p w14:paraId="53456CB6" w14:textId="77777777" w:rsidR="0010007B" w:rsidRDefault="0010007B" w:rsidP="0010007B">
      <w:pPr>
        <w:pStyle w:val="PL"/>
      </w:pPr>
      <w:r>
        <w:t xml:space="preserve">        - $ref: '#/components/schemas/</w:t>
      </w:r>
      <w:proofErr w:type="spellStart"/>
      <w:r>
        <w:t>MLTrainingProcess</w:t>
      </w:r>
      <w:proofErr w:type="spellEnd"/>
      <w:r>
        <w:t>-Single'</w:t>
      </w:r>
    </w:p>
    <w:p w14:paraId="296872D0" w14:textId="77777777" w:rsidR="0010007B" w:rsidRDefault="0010007B" w:rsidP="0010007B">
      <w:pPr>
        <w:pStyle w:val="PL"/>
      </w:pPr>
      <w:r>
        <w:t xml:space="preserve">        - $ref: '#/components/schemas/</w:t>
      </w:r>
      <w:proofErr w:type="spellStart"/>
      <w:r>
        <w:t>MLTrainingReport</w:t>
      </w:r>
      <w:proofErr w:type="spellEnd"/>
      <w:r>
        <w:t>-Single'</w:t>
      </w:r>
    </w:p>
    <w:p w14:paraId="2709503C" w14:textId="77777777" w:rsidR="0010007B" w:rsidRDefault="0010007B" w:rsidP="0010007B">
      <w:pPr>
        <w:pStyle w:val="PL"/>
      </w:pPr>
      <w:r>
        <w:t xml:space="preserve">        - $ref: '#/components/schemas/</w:t>
      </w:r>
      <w:proofErr w:type="spellStart"/>
      <w:r>
        <w:t>MLEntity</w:t>
      </w:r>
      <w:proofErr w:type="spellEnd"/>
      <w:r>
        <w:t>-Single'</w:t>
      </w:r>
    </w:p>
    <w:p w14:paraId="68C9CD36" w14:textId="5B3639C1" w:rsidR="001E41F3" w:rsidRPr="0010007B" w:rsidRDefault="0010007B" w:rsidP="0010007B">
      <w:pPr>
        <w:pStyle w:val="PL"/>
        <w:rPr>
          <w:rFonts w:eastAsia="Calibri"/>
        </w:rPr>
      </w:pPr>
      <w:r>
        <w:t xml:space="preserve">        - $ref: '#/components/schemas/</w:t>
      </w:r>
      <w:proofErr w:type="spellStart"/>
      <w:r>
        <w:t>MLEntityRepository</w:t>
      </w:r>
      <w:proofErr w:type="spellEnd"/>
      <w:r>
        <w:t>-Single'</w:t>
      </w:r>
    </w:p>
    <w:p w14:paraId="56CEC90B" w14:textId="77777777" w:rsidR="00AA1024" w:rsidRPr="00F17505" w:rsidRDefault="00AA1024" w:rsidP="00AA1024">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85BE5" w14:textId="77777777" w:rsidR="00E825AC" w:rsidRDefault="00E825AC">
      <w:r>
        <w:separator/>
      </w:r>
    </w:p>
  </w:endnote>
  <w:endnote w:type="continuationSeparator" w:id="0">
    <w:p w14:paraId="760FD31A" w14:textId="77777777" w:rsidR="00E825AC" w:rsidRDefault="00E8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675BA" w14:textId="77777777" w:rsidR="00E825AC" w:rsidRDefault="00E825AC">
      <w:r>
        <w:separator/>
      </w:r>
    </w:p>
  </w:footnote>
  <w:footnote w:type="continuationSeparator" w:id="0">
    <w:p w14:paraId="661F7FCC" w14:textId="77777777" w:rsidR="00E825AC" w:rsidRDefault="00E82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832BC" w14:textId="77777777" w:rsidR="0010007B" w:rsidRDefault="0010007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9497" w14:textId="77777777" w:rsidR="0010007B" w:rsidRDefault="0010007B">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5">
    <w15:presenceInfo w15:providerId="None" w15:userId="Author 5"/>
  </w15:person>
  <w15:person w15:author="Author 6">
    <w15:presenceInfo w15:providerId="None" w15:userId="Autho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421A1"/>
    <w:rsid w:val="000513F9"/>
    <w:rsid w:val="00061915"/>
    <w:rsid w:val="000639E4"/>
    <w:rsid w:val="000A6394"/>
    <w:rsid w:val="000B7FED"/>
    <w:rsid w:val="000C038A"/>
    <w:rsid w:val="000C6598"/>
    <w:rsid w:val="000D1107"/>
    <w:rsid w:val="000D44B3"/>
    <w:rsid w:val="000E014D"/>
    <w:rsid w:val="000E2A0B"/>
    <w:rsid w:val="0010007B"/>
    <w:rsid w:val="001022E1"/>
    <w:rsid w:val="001050C0"/>
    <w:rsid w:val="00123F09"/>
    <w:rsid w:val="00127DB2"/>
    <w:rsid w:val="0013087B"/>
    <w:rsid w:val="00145D43"/>
    <w:rsid w:val="00175064"/>
    <w:rsid w:val="00191FCF"/>
    <w:rsid w:val="00192C46"/>
    <w:rsid w:val="001A08B3"/>
    <w:rsid w:val="001A2207"/>
    <w:rsid w:val="001A7B60"/>
    <w:rsid w:val="001B3DA2"/>
    <w:rsid w:val="001B52F0"/>
    <w:rsid w:val="001B7A65"/>
    <w:rsid w:val="001D3640"/>
    <w:rsid w:val="001E293E"/>
    <w:rsid w:val="001E41F3"/>
    <w:rsid w:val="00243EA9"/>
    <w:rsid w:val="00251F61"/>
    <w:rsid w:val="00254A8A"/>
    <w:rsid w:val="0026004D"/>
    <w:rsid w:val="002640DD"/>
    <w:rsid w:val="0026620D"/>
    <w:rsid w:val="00271553"/>
    <w:rsid w:val="00275D12"/>
    <w:rsid w:val="00284206"/>
    <w:rsid w:val="00284FEB"/>
    <w:rsid w:val="002860C4"/>
    <w:rsid w:val="002A2FC0"/>
    <w:rsid w:val="002B5741"/>
    <w:rsid w:val="002C45C1"/>
    <w:rsid w:val="002E45FA"/>
    <w:rsid w:val="002E472E"/>
    <w:rsid w:val="002F5BEA"/>
    <w:rsid w:val="00305409"/>
    <w:rsid w:val="00306BB2"/>
    <w:rsid w:val="003075A5"/>
    <w:rsid w:val="0034108E"/>
    <w:rsid w:val="003609EF"/>
    <w:rsid w:val="0036231A"/>
    <w:rsid w:val="00374DD4"/>
    <w:rsid w:val="00390248"/>
    <w:rsid w:val="0039554D"/>
    <w:rsid w:val="003A49CB"/>
    <w:rsid w:val="003E1A36"/>
    <w:rsid w:val="003E44D9"/>
    <w:rsid w:val="003E72CB"/>
    <w:rsid w:val="003F5EDD"/>
    <w:rsid w:val="003F7A76"/>
    <w:rsid w:val="00410371"/>
    <w:rsid w:val="004242F1"/>
    <w:rsid w:val="0044623C"/>
    <w:rsid w:val="004642A9"/>
    <w:rsid w:val="00490052"/>
    <w:rsid w:val="004948C8"/>
    <w:rsid w:val="004975CD"/>
    <w:rsid w:val="004A52C6"/>
    <w:rsid w:val="004B36DB"/>
    <w:rsid w:val="004B75B7"/>
    <w:rsid w:val="004C6DB8"/>
    <w:rsid w:val="004D1D31"/>
    <w:rsid w:val="005009D9"/>
    <w:rsid w:val="0051580D"/>
    <w:rsid w:val="00525AE0"/>
    <w:rsid w:val="00547111"/>
    <w:rsid w:val="00552668"/>
    <w:rsid w:val="005658F2"/>
    <w:rsid w:val="00592D74"/>
    <w:rsid w:val="005D6EAF"/>
    <w:rsid w:val="005E2C44"/>
    <w:rsid w:val="00620467"/>
    <w:rsid w:val="00621188"/>
    <w:rsid w:val="006257ED"/>
    <w:rsid w:val="00626BCE"/>
    <w:rsid w:val="0065536E"/>
    <w:rsid w:val="00665C47"/>
    <w:rsid w:val="006755AA"/>
    <w:rsid w:val="0068622F"/>
    <w:rsid w:val="00691D62"/>
    <w:rsid w:val="00695808"/>
    <w:rsid w:val="006A61AF"/>
    <w:rsid w:val="006B46FB"/>
    <w:rsid w:val="006E21FB"/>
    <w:rsid w:val="006F4072"/>
    <w:rsid w:val="00722211"/>
    <w:rsid w:val="00723906"/>
    <w:rsid w:val="00757187"/>
    <w:rsid w:val="00785599"/>
    <w:rsid w:val="00785EE5"/>
    <w:rsid w:val="007876F9"/>
    <w:rsid w:val="00792342"/>
    <w:rsid w:val="007977A8"/>
    <w:rsid w:val="007B512A"/>
    <w:rsid w:val="007C2097"/>
    <w:rsid w:val="007C4B2D"/>
    <w:rsid w:val="007D6A07"/>
    <w:rsid w:val="007F5E8D"/>
    <w:rsid w:val="007F5FB5"/>
    <w:rsid w:val="007F7259"/>
    <w:rsid w:val="008040A8"/>
    <w:rsid w:val="008279FA"/>
    <w:rsid w:val="00853B21"/>
    <w:rsid w:val="00855686"/>
    <w:rsid w:val="008626E7"/>
    <w:rsid w:val="00870EE7"/>
    <w:rsid w:val="008745DE"/>
    <w:rsid w:val="00880A55"/>
    <w:rsid w:val="00880BC1"/>
    <w:rsid w:val="008863B9"/>
    <w:rsid w:val="00897D2E"/>
    <w:rsid w:val="008A45A6"/>
    <w:rsid w:val="008A6747"/>
    <w:rsid w:val="008B7764"/>
    <w:rsid w:val="008D39FE"/>
    <w:rsid w:val="008F3789"/>
    <w:rsid w:val="008F686C"/>
    <w:rsid w:val="0090114A"/>
    <w:rsid w:val="00904D64"/>
    <w:rsid w:val="00910026"/>
    <w:rsid w:val="009148DE"/>
    <w:rsid w:val="00917540"/>
    <w:rsid w:val="00941E30"/>
    <w:rsid w:val="00961C73"/>
    <w:rsid w:val="009777D9"/>
    <w:rsid w:val="00991B88"/>
    <w:rsid w:val="009A5753"/>
    <w:rsid w:val="009A579D"/>
    <w:rsid w:val="009E3297"/>
    <w:rsid w:val="009F734F"/>
    <w:rsid w:val="00A1069F"/>
    <w:rsid w:val="00A246B6"/>
    <w:rsid w:val="00A47E70"/>
    <w:rsid w:val="00A50CF0"/>
    <w:rsid w:val="00A5707C"/>
    <w:rsid w:val="00A7671C"/>
    <w:rsid w:val="00A86EAF"/>
    <w:rsid w:val="00AA1024"/>
    <w:rsid w:val="00AA2CBC"/>
    <w:rsid w:val="00AC5820"/>
    <w:rsid w:val="00AD1CD8"/>
    <w:rsid w:val="00AD1EAA"/>
    <w:rsid w:val="00AD4C41"/>
    <w:rsid w:val="00AE5DD8"/>
    <w:rsid w:val="00B13F88"/>
    <w:rsid w:val="00B258BB"/>
    <w:rsid w:val="00B47632"/>
    <w:rsid w:val="00B504C7"/>
    <w:rsid w:val="00B67B97"/>
    <w:rsid w:val="00B722D8"/>
    <w:rsid w:val="00B94227"/>
    <w:rsid w:val="00B968C8"/>
    <w:rsid w:val="00BA0FD1"/>
    <w:rsid w:val="00BA3EC5"/>
    <w:rsid w:val="00BA51D9"/>
    <w:rsid w:val="00BB5DFC"/>
    <w:rsid w:val="00BD279D"/>
    <w:rsid w:val="00BD6BB8"/>
    <w:rsid w:val="00BE01AA"/>
    <w:rsid w:val="00BF1C3E"/>
    <w:rsid w:val="00BF27A2"/>
    <w:rsid w:val="00C12D8A"/>
    <w:rsid w:val="00C21CF9"/>
    <w:rsid w:val="00C247C9"/>
    <w:rsid w:val="00C37A6B"/>
    <w:rsid w:val="00C648E2"/>
    <w:rsid w:val="00C66BA2"/>
    <w:rsid w:val="00C95985"/>
    <w:rsid w:val="00CC5026"/>
    <w:rsid w:val="00CC68D0"/>
    <w:rsid w:val="00CF5C18"/>
    <w:rsid w:val="00D0348B"/>
    <w:rsid w:val="00D03F9A"/>
    <w:rsid w:val="00D06D51"/>
    <w:rsid w:val="00D24991"/>
    <w:rsid w:val="00D46614"/>
    <w:rsid w:val="00D46D43"/>
    <w:rsid w:val="00D50255"/>
    <w:rsid w:val="00D54308"/>
    <w:rsid w:val="00D66520"/>
    <w:rsid w:val="00DB425A"/>
    <w:rsid w:val="00DB539A"/>
    <w:rsid w:val="00DE34CF"/>
    <w:rsid w:val="00DE39D4"/>
    <w:rsid w:val="00E054E2"/>
    <w:rsid w:val="00E13F3D"/>
    <w:rsid w:val="00E144B8"/>
    <w:rsid w:val="00E159A6"/>
    <w:rsid w:val="00E32014"/>
    <w:rsid w:val="00E34898"/>
    <w:rsid w:val="00E422EB"/>
    <w:rsid w:val="00E54045"/>
    <w:rsid w:val="00E825AC"/>
    <w:rsid w:val="00EA0D06"/>
    <w:rsid w:val="00EB09B7"/>
    <w:rsid w:val="00EB0D0C"/>
    <w:rsid w:val="00EE7D7C"/>
    <w:rsid w:val="00EF68E5"/>
    <w:rsid w:val="00F01566"/>
    <w:rsid w:val="00F25D98"/>
    <w:rsid w:val="00F30062"/>
    <w:rsid w:val="00F300FB"/>
    <w:rsid w:val="00F33737"/>
    <w:rsid w:val="00F40FBE"/>
    <w:rsid w:val="00F53069"/>
    <w:rsid w:val="00F84D4F"/>
    <w:rsid w:val="00FB6386"/>
    <w:rsid w:val="00FD00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
    <w:qFormat/>
    <w:rsid w:val="00757187"/>
    <w:rPr>
      <w:rFonts w:ascii="Times New Roman" w:hAnsi="Times New Roman"/>
      <w:lang w:val="en-GB" w:eastAsia="en-US"/>
    </w:rPr>
  </w:style>
  <w:style w:type="character" w:customStyle="1" w:styleId="Heading2Char">
    <w:name w:val="Heading 2 Char"/>
    <w:basedOn w:val="DefaultParagraphFont"/>
    <w:link w:val="Heading2"/>
    <w:rsid w:val="004975CD"/>
    <w:rPr>
      <w:rFonts w:ascii="Arial" w:hAnsi="Arial"/>
      <w:sz w:val="32"/>
      <w:lang w:val="en-GB" w:eastAsia="en-US"/>
    </w:rPr>
  </w:style>
  <w:style w:type="character" w:customStyle="1" w:styleId="Heading3Char">
    <w:name w:val="Heading 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styleId="UnresolvedMention">
    <w:name w:val="Unresolved Mention"/>
    <w:basedOn w:val="DefaultParagraphFont"/>
    <w:uiPriority w:val="99"/>
    <w:semiHidden/>
    <w:unhideWhenUsed/>
    <w:rsid w:val="007F5F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901"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3185</Words>
  <Characters>27469</Characters>
  <Application>Microsoft Office Word</Application>
  <DocSecurity>0</DocSecurity>
  <Lines>228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133</cp:revision>
  <cp:lastPrinted>1900-01-01T00:00:00Z</cp:lastPrinted>
  <dcterms:created xsi:type="dcterms:W3CDTF">2020-02-03T08:32:00Z</dcterms:created>
  <dcterms:modified xsi:type="dcterms:W3CDTF">2023-11-29T14:12:00Z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